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41E613E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8B1617">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B4CA0" w:rsidRPr="009B4CA0">
        <w:rPr>
          <w:rFonts w:ascii="Arial" w:eastAsia="宋体" w:hAnsi="Arial"/>
          <w:b/>
          <w:i/>
          <w:noProof/>
          <w:color w:val="auto"/>
          <w:sz w:val="28"/>
          <w:lang w:eastAsia="en-US"/>
        </w:rPr>
        <w:t>S2-2202482</w:t>
      </w:r>
      <w:bookmarkStart w:id="0" w:name="_GoBack"/>
      <w:bookmarkEnd w:id="0"/>
    </w:p>
    <w:p w14:paraId="5399497F" w14:textId="47EB633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B1617">
        <w:rPr>
          <w:rFonts w:ascii="Arial" w:eastAsia="Arial Unicode MS" w:hAnsi="Arial" w:cs="Arial"/>
          <w:b/>
          <w:bCs/>
          <w:sz w:val="24"/>
        </w:rPr>
        <w:t>April 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8B1617">
        <w:rPr>
          <w:rFonts w:ascii="Arial" w:eastAsia="Arial Unicode MS" w:hAnsi="Arial" w:cs="Arial"/>
          <w:b/>
          <w:bCs/>
          <w:sz w:val="24"/>
        </w:rPr>
        <w:t>1</w:t>
      </w:r>
      <w:r w:rsidR="00061913" w:rsidRPr="00BF5250">
        <w:rPr>
          <w:rFonts w:ascii="Arial" w:eastAsia="Arial Unicode MS" w:hAnsi="Arial" w:cs="Arial"/>
          <w:b/>
          <w:bCs/>
          <w:sz w:val="24"/>
        </w:rPr>
        <w:t>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73493F0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B358B">
        <w:rPr>
          <w:rFonts w:ascii="Arial" w:hAnsi="Arial" w:cs="Arial"/>
          <w:b/>
        </w:rPr>
        <w:t>New Solution</w:t>
      </w:r>
      <w:r w:rsidR="00F5798B">
        <w:rPr>
          <w:rFonts w:ascii="Arial" w:hAnsi="Arial" w:cs="Arial"/>
          <w:b/>
        </w:rPr>
        <w:t xml:space="preserve">: </w:t>
      </w:r>
      <w:r w:rsidR="008D4414">
        <w:rPr>
          <w:rFonts w:ascii="Arial" w:hAnsi="Arial" w:cs="Arial"/>
          <w:b/>
        </w:rPr>
        <w:t xml:space="preserve">Architecture alternative </w:t>
      </w:r>
      <w:r w:rsidR="005F422D">
        <w:rPr>
          <w:rFonts w:ascii="Arial" w:hAnsi="Arial" w:cs="Arial"/>
          <w:b/>
        </w:rPr>
        <w:t>for</w:t>
      </w:r>
      <w:r w:rsidR="00D54703">
        <w:rPr>
          <w:rFonts w:ascii="Arial" w:hAnsi="Arial" w:cs="Arial"/>
          <w:b/>
        </w:rPr>
        <w:t xml:space="preserve"> </w:t>
      </w:r>
      <w:r w:rsidR="003E12FB">
        <w:rPr>
          <w:rFonts w:ascii="Arial" w:hAnsi="Arial" w:cs="Arial"/>
          <w:b/>
        </w:rPr>
        <w:t>PIN</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4987E4FF"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564186">
        <w:rPr>
          <w:rFonts w:ascii="Arial" w:hAnsi="Arial" w:cs="Arial"/>
          <w:i/>
        </w:rPr>
        <w:t xml:space="preserve">includes </w:t>
      </w:r>
      <w:r w:rsidR="00742D21">
        <w:rPr>
          <w:rFonts w:ascii="Arial" w:hAnsi="Arial" w:cs="Arial"/>
          <w:i/>
        </w:rPr>
        <w:t xml:space="preserve">a </w:t>
      </w:r>
      <w:r w:rsidR="002B358B">
        <w:rPr>
          <w:rFonts w:ascii="Arial" w:hAnsi="Arial" w:cs="Arial"/>
          <w:i/>
        </w:rPr>
        <w:t xml:space="preserve">new solution </w:t>
      </w:r>
      <w:r w:rsidR="00F96A8A">
        <w:rPr>
          <w:rFonts w:ascii="Arial" w:hAnsi="Arial" w:cs="Arial"/>
          <w:i/>
        </w:rPr>
        <w:t>of</w:t>
      </w:r>
      <w:r w:rsidR="002B358B">
        <w:rPr>
          <w:rFonts w:ascii="Arial" w:hAnsi="Arial" w:cs="Arial"/>
          <w:i/>
        </w:rPr>
        <w:t xml:space="preserve"> </w:t>
      </w:r>
      <w:r w:rsidR="00F96A8A">
        <w:rPr>
          <w:rFonts w:ascii="Arial" w:hAnsi="Arial" w:cs="Arial"/>
          <w:i/>
        </w:rPr>
        <w:t>architecture alternative for PIN</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57F822FC" w14:textId="6A3D092F" w:rsidR="0045615A" w:rsidRDefault="00286CAD" w:rsidP="008754B1">
      <w:pPr>
        <w:jc w:val="both"/>
        <w:rPr>
          <w:rFonts w:eastAsiaTheme="minorEastAsia"/>
          <w:lang w:eastAsia="zh-CN"/>
        </w:rPr>
      </w:pPr>
      <w:r>
        <w:rPr>
          <w:lang w:val="en-US" w:eastAsia="zh-CN"/>
        </w:rPr>
        <w:t xml:space="preserve">This </w:t>
      </w:r>
      <w:r w:rsidR="00CA0A15">
        <w:rPr>
          <w:lang w:val="en-US" w:eastAsia="zh-CN"/>
        </w:rPr>
        <w:t xml:space="preserve">paper proposes </w:t>
      </w:r>
      <w:r>
        <w:rPr>
          <w:lang w:val="en-US" w:eastAsia="zh-CN"/>
        </w:rPr>
        <w:t xml:space="preserve">solution addresses </w:t>
      </w:r>
      <w:r w:rsidR="00A167F2">
        <w:rPr>
          <w:lang w:val="en-US" w:eastAsia="zh-CN"/>
        </w:rPr>
        <w:t xml:space="preserve">the </w:t>
      </w:r>
      <w:r>
        <w:rPr>
          <w:lang w:val="en-US" w:eastAsia="zh-CN"/>
        </w:rPr>
        <w:t>KI</w:t>
      </w:r>
      <w:r w:rsidR="00A167F2">
        <w:rPr>
          <w:lang w:val="en-US" w:eastAsia="zh-CN"/>
        </w:rPr>
        <w:t>#1</w:t>
      </w:r>
      <w:r w:rsidR="00F4422B">
        <w:rPr>
          <w:rFonts w:eastAsiaTheme="minorEastAsia"/>
          <w:lang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0D3E4A4B" w14:textId="6BE1F16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D7C6729" w14:textId="77777777" w:rsidR="00B11FA6" w:rsidRPr="00B11FA6" w:rsidRDefault="00B11FA6" w:rsidP="00B11FA6">
      <w:pPr>
        <w:keepNext/>
        <w:keepLines/>
        <w:overflowPunct/>
        <w:autoSpaceDE/>
        <w:autoSpaceDN/>
        <w:adjustRightInd/>
        <w:spacing w:before="180"/>
        <w:ind w:left="1134" w:hanging="1134"/>
        <w:textAlignment w:val="auto"/>
        <w:outlineLvl w:val="1"/>
        <w:rPr>
          <w:rFonts w:ascii="Arial" w:eastAsia="宋体" w:hAnsi="Arial"/>
          <w:color w:val="auto"/>
          <w:sz w:val="32"/>
          <w:lang w:eastAsia="zh-CN"/>
        </w:rPr>
      </w:pPr>
      <w:bookmarkStart w:id="3" w:name="_Toc22214907"/>
      <w:bookmarkStart w:id="4" w:name="_Toc23254040"/>
      <w:bookmarkStart w:id="5" w:name="_Toc97214953"/>
      <w:bookmarkEnd w:id="2"/>
      <w:r w:rsidRPr="00B11FA6">
        <w:rPr>
          <w:rFonts w:ascii="Arial" w:eastAsia="宋体" w:hAnsi="Arial"/>
          <w:color w:val="auto"/>
          <w:sz w:val="32"/>
          <w:lang w:eastAsia="zh-CN"/>
        </w:rPr>
        <w:t>6.0</w:t>
      </w:r>
      <w:r w:rsidRPr="00B11FA6">
        <w:rPr>
          <w:rFonts w:ascii="Arial" w:eastAsia="宋体" w:hAnsi="Arial"/>
          <w:color w:val="auto"/>
          <w:sz w:val="32"/>
          <w:lang w:eastAsia="zh-CN"/>
        </w:rPr>
        <w:tab/>
        <w:t>Mapping of Solutions to Key Issues</w:t>
      </w:r>
      <w:bookmarkEnd w:id="3"/>
      <w:bookmarkEnd w:id="4"/>
      <w:bookmarkEnd w:id="5"/>
    </w:p>
    <w:p w14:paraId="588E8070" w14:textId="77777777" w:rsidR="00B11FA6" w:rsidRPr="00B11FA6" w:rsidRDefault="00B11FA6" w:rsidP="00B11FA6">
      <w:pPr>
        <w:keepNext/>
        <w:keepLines/>
        <w:spacing w:before="60"/>
        <w:jc w:val="center"/>
        <w:rPr>
          <w:rFonts w:ascii="Arial" w:eastAsia="Times New Roman" w:hAnsi="Arial"/>
          <w:b/>
          <w:lang w:val="en-US"/>
        </w:rPr>
      </w:pPr>
      <w:r w:rsidRPr="00B11FA6">
        <w:rPr>
          <w:rFonts w:ascii="Arial" w:eastAsia="Times New Roman" w:hAnsi="Arial"/>
          <w:b/>
          <w:lang w:val="en-US"/>
        </w:rPr>
        <w:t>Table 6.0-1: Mapping of Solutions to Key Issues</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032"/>
        <w:gridCol w:w="1032"/>
        <w:gridCol w:w="1032"/>
        <w:gridCol w:w="1032"/>
        <w:gridCol w:w="1032"/>
        <w:gridCol w:w="1032"/>
        <w:gridCol w:w="1037"/>
      </w:tblGrid>
      <w:tr w:rsidR="00B11FA6" w:rsidRPr="00B11FA6" w14:paraId="0D63EDA5" w14:textId="77777777" w:rsidTr="00887DDE">
        <w:tc>
          <w:tcPr>
            <w:tcW w:w="1276" w:type="dxa"/>
            <w:tcBorders>
              <w:bottom w:val="nil"/>
              <w:tl2br w:val="nil"/>
            </w:tcBorders>
            <w:shd w:val="clear" w:color="auto" w:fill="auto"/>
            <w:vAlign w:val="bottom"/>
          </w:tcPr>
          <w:p w14:paraId="6DE21BEE" w14:textId="77777777" w:rsidR="00B11FA6" w:rsidRPr="00B11FA6" w:rsidRDefault="00B11FA6" w:rsidP="00B11FA6">
            <w:pPr>
              <w:keepNext/>
              <w:keepLines/>
              <w:spacing w:after="0"/>
              <w:jc w:val="center"/>
              <w:rPr>
                <w:rFonts w:ascii="Arial" w:eastAsia="Times New Roman" w:hAnsi="Arial"/>
                <w:b/>
                <w:sz w:val="18"/>
              </w:rPr>
            </w:pPr>
          </w:p>
        </w:tc>
        <w:tc>
          <w:tcPr>
            <w:tcW w:w="7229" w:type="dxa"/>
            <w:gridSpan w:val="7"/>
          </w:tcPr>
          <w:p w14:paraId="16567219" w14:textId="77777777" w:rsidR="00B11FA6" w:rsidRPr="00B11FA6" w:rsidRDefault="00B11FA6" w:rsidP="00B11FA6">
            <w:pPr>
              <w:keepNext/>
              <w:keepLines/>
              <w:spacing w:after="0"/>
              <w:jc w:val="center"/>
              <w:rPr>
                <w:rFonts w:ascii="Arial" w:eastAsia="Times New Roman" w:hAnsi="Arial"/>
                <w:b/>
                <w:sz w:val="18"/>
              </w:rPr>
            </w:pPr>
            <w:r w:rsidRPr="00B11FA6">
              <w:rPr>
                <w:rFonts w:ascii="Arial" w:eastAsia="Times New Roman" w:hAnsi="Arial"/>
                <w:b/>
                <w:sz w:val="18"/>
              </w:rPr>
              <w:t>Key Issues</w:t>
            </w:r>
          </w:p>
        </w:tc>
      </w:tr>
      <w:tr w:rsidR="00B11FA6" w:rsidRPr="00B11FA6" w14:paraId="2EFD0AE5" w14:textId="77777777" w:rsidTr="00887DDE">
        <w:tc>
          <w:tcPr>
            <w:tcW w:w="1276" w:type="dxa"/>
            <w:tcBorders>
              <w:top w:val="nil"/>
              <w:tl2br w:val="nil"/>
            </w:tcBorders>
            <w:shd w:val="clear" w:color="auto" w:fill="auto"/>
            <w:vAlign w:val="bottom"/>
          </w:tcPr>
          <w:p w14:paraId="4DA08E22" w14:textId="77777777" w:rsidR="00B11FA6" w:rsidRPr="00B11FA6" w:rsidRDefault="00B11FA6" w:rsidP="00B11FA6">
            <w:pPr>
              <w:keepNext/>
              <w:keepLines/>
              <w:spacing w:after="0"/>
              <w:jc w:val="center"/>
              <w:rPr>
                <w:rFonts w:ascii="Arial" w:eastAsia="Times New Roman" w:hAnsi="Arial"/>
                <w:b/>
                <w:sz w:val="18"/>
              </w:rPr>
            </w:pPr>
            <w:r w:rsidRPr="00B11FA6">
              <w:rPr>
                <w:rFonts w:ascii="Arial" w:eastAsia="Times New Roman" w:hAnsi="Arial"/>
                <w:b/>
                <w:sz w:val="18"/>
              </w:rPr>
              <w:t>Solutions</w:t>
            </w:r>
          </w:p>
        </w:tc>
        <w:tc>
          <w:tcPr>
            <w:tcW w:w="1032" w:type="dxa"/>
          </w:tcPr>
          <w:p w14:paraId="23799B39"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1</w:t>
            </w:r>
          </w:p>
        </w:tc>
        <w:tc>
          <w:tcPr>
            <w:tcW w:w="1032" w:type="dxa"/>
          </w:tcPr>
          <w:p w14:paraId="0B44B0A1"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2</w:t>
            </w:r>
          </w:p>
        </w:tc>
        <w:tc>
          <w:tcPr>
            <w:tcW w:w="1032" w:type="dxa"/>
            <w:shd w:val="clear" w:color="auto" w:fill="auto"/>
          </w:tcPr>
          <w:p w14:paraId="6538B893"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3</w:t>
            </w:r>
          </w:p>
        </w:tc>
        <w:tc>
          <w:tcPr>
            <w:tcW w:w="1032" w:type="dxa"/>
            <w:shd w:val="clear" w:color="auto" w:fill="auto"/>
          </w:tcPr>
          <w:p w14:paraId="4C0DC00F"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4</w:t>
            </w:r>
          </w:p>
        </w:tc>
        <w:tc>
          <w:tcPr>
            <w:tcW w:w="1032" w:type="dxa"/>
            <w:shd w:val="clear" w:color="auto" w:fill="auto"/>
          </w:tcPr>
          <w:p w14:paraId="468DE56D"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5</w:t>
            </w:r>
          </w:p>
        </w:tc>
        <w:tc>
          <w:tcPr>
            <w:tcW w:w="1032" w:type="dxa"/>
          </w:tcPr>
          <w:p w14:paraId="4CA7689A"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6</w:t>
            </w:r>
          </w:p>
        </w:tc>
        <w:tc>
          <w:tcPr>
            <w:tcW w:w="1037" w:type="dxa"/>
            <w:shd w:val="clear" w:color="auto" w:fill="auto"/>
          </w:tcPr>
          <w:p w14:paraId="4D64CC43" w14:textId="6A6C4690" w:rsidR="00B11FA6" w:rsidRPr="00C434C5" w:rsidRDefault="00B11FA6" w:rsidP="00B11FA6">
            <w:pPr>
              <w:keepNext/>
              <w:keepLines/>
              <w:spacing w:after="0"/>
              <w:jc w:val="center"/>
              <w:rPr>
                <w:rFonts w:ascii="Arial" w:eastAsiaTheme="minorEastAsia" w:hAnsi="Arial"/>
                <w:b/>
                <w:sz w:val="18"/>
                <w:lang w:eastAsia="zh-CN"/>
              </w:rPr>
            </w:pPr>
          </w:p>
        </w:tc>
      </w:tr>
      <w:tr w:rsidR="00B11FA6" w:rsidRPr="00B11FA6" w14:paraId="4203F31F" w14:textId="77777777" w:rsidTr="00887DDE">
        <w:tc>
          <w:tcPr>
            <w:tcW w:w="1276" w:type="dxa"/>
            <w:shd w:val="clear" w:color="auto" w:fill="auto"/>
          </w:tcPr>
          <w:p w14:paraId="3C97C3E4" w14:textId="5833EBCA" w:rsidR="00B11FA6" w:rsidRPr="009C587F" w:rsidRDefault="009C587F" w:rsidP="00B11FA6">
            <w:pPr>
              <w:keepNext/>
              <w:keepLines/>
              <w:spacing w:after="0"/>
              <w:jc w:val="center"/>
              <w:rPr>
                <w:rFonts w:ascii="Arial" w:eastAsiaTheme="minorEastAsia" w:hAnsi="Arial"/>
                <w:b/>
                <w:sz w:val="18"/>
                <w:lang w:eastAsia="zh-CN"/>
              </w:rPr>
            </w:pPr>
            <w:ins w:id="6" w:author="vivo" w:date="2022-03-21T11:11:00Z">
              <w:r>
                <w:rPr>
                  <w:rFonts w:ascii="Arial" w:eastAsiaTheme="minorEastAsia" w:hAnsi="Arial" w:hint="eastAsia"/>
                  <w:b/>
                  <w:sz w:val="18"/>
                  <w:lang w:eastAsia="zh-CN"/>
                </w:rPr>
                <w:t>Y</w:t>
              </w:r>
            </w:ins>
          </w:p>
        </w:tc>
        <w:tc>
          <w:tcPr>
            <w:tcW w:w="1032" w:type="dxa"/>
          </w:tcPr>
          <w:p w14:paraId="2542CD5C" w14:textId="154C8BC9" w:rsidR="00B11FA6" w:rsidRPr="00AC4EE9" w:rsidRDefault="00AC4EE9" w:rsidP="00B11FA6">
            <w:pPr>
              <w:keepNext/>
              <w:keepLines/>
              <w:spacing w:after="0"/>
              <w:jc w:val="center"/>
              <w:rPr>
                <w:rFonts w:ascii="Arial" w:eastAsiaTheme="minorEastAsia" w:hAnsi="Arial"/>
                <w:sz w:val="18"/>
                <w:lang w:eastAsia="zh-CN"/>
              </w:rPr>
            </w:pPr>
            <w:ins w:id="7" w:author="vivo" w:date="2022-03-28T13:45:00Z">
              <w:r>
                <w:rPr>
                  <w:rFonts w:ascii="Arial" w:eastAsiaTheme="minorEastAsia" w:hAnsi="Arial" w:hint="eastAsia"/>
                  <w:sz w:val="18"/>
                  <w:lang w:eastAsia="zh-CN"/>
                </w:rPr>
                <w:t>X</w:t>
              </w:r>
            </w:ins>
          </w:p>
        </w:tc>
        <w:tc>
          <w:tcPr>
            <w:tcW w:w="1032" w:type="dxa"/>
          </w:tcPr>
          <w:p w14:paraId="0ECCF97F" w14:textId="6BCA2948" w:rsidR="00B11FA6" w:rsidRPr="00DD3904" w:rsidRDefault="00B11FA6" w:rsidP="00B11FA6">
            <w:pPr>
              <w:keepNext/>
              <w:keepLines/>
              <w:spacing w:after="0"/>
              <w:jc w:val="center"/>
              <w:rPr>
                <w:rFonts w:ascii="Arial" w:eastAsiaTheme="minorEastAsia" w:hAnsi="Arial"/>
                <w:sz w:val="18"/>
                <w:lang w:eastAsia="zh-CN"/>
              </w:rPr>
            </w:pPr>
          </w:p>
        </w:tc>
        <w:tc>
          <w:tcPr>
            <w:tcW w:w="1032" w:type="dxa"/>
            <w:shd w:val="clear" w:color="auto" w:fill="auto"/>
          </w:tcPr>
          <w:p w14:paraId="688C4404" w14:textId="03CEB085" w:rsidR="00B11FA6" w:rsidRPr="009C587F" w:rsidRDefault="00B11FA6" w:rsidP="00B11FA6">
            <w:pPr>
              <w:keepNext/>
              <w:keepLines/>
              <w:spacing w:after="0"/>
              <w:jc w:val="center"/>
              <w:rPr>
                <w:rFonts w:ascii="Arial" w:eastAsiaTheme="minorEastAsia" w:hAnsi="Arial"/>
                <w:sz w:val="18"/>
                <w:lang w:eastAsia="zh-CN"/>
              </w:rPr>
            </w:pPr>
          </w:p>
        </w:tc>
        <w:tc>
          <w:tcPr>
            <w:tcW w:w="1032" w:type="dxa"/>
            <w:shd w:val="clear" w:color="auto" w:fill="auto"/>
          </w:tcPr>
          <w:p w14:paraId="681A4736" w14:textId="459EA338" w:rsidR="00B11FA6" w:rsidRPr="004D7675" w:rsidRDefault="00B11FA6" w:rsidP="00B11FA6">
            <w:pPr>
              <w:keepNext/>
              <w:keepLines/>
              <w:spacing w:after="0"/>
              <w:jc w:val="center"/>
              <w:rPr>
                <w:rFonts w:ascii="Arial" w:eastAsiaTheme="minorEastAsia" w:hAnsi="Arial"/>
                <w:sz w:val="18"/>
                <w:lang w:eastAsia="zh-CN"/>
              </w:rPr>
            </w:pPr>
          </w:p>
        </w:tc>
        <w:tc>
          <w:tcPr>
            <w:tcW w:w="1032" w:type="dxa"/>
            <w:shd w:val="clear" w:color="auto" w:fill="auto"/>
          </w:tcPr>
          <w:p w14:paraId="532AC2D3" w14:textId="2B569431" w:rsidR="00B11FA6" w:rsidRPr="001C6BAA" w:rsidRDefault="00B11FA6" w:rsidP="00B11FA6">
            <w:pPr>
              <w:keepNext/>
              <w:keepLines/>
              <w:spacing w:after="0"/>
              <w:jc w:val="center"/>
              <w:rPr>
                <w:rFonts w:ascii="Arial" w:eastAsiaTheme="minorEastAsia" w:hAnsi="Arial"/>
                <w:sz w:val="18"/>
                <w:lang w:eastAsia="zh-CN"/>
              </w:rPr>
            </w:pPr>
          </w:p>
        </w:tc>
        <w:tc>
          <w:tcPr>
            <w:tcW w:w="1032" w:type="dxa"/>
          </w:tcPr>
          <w:p w14:paraId="2A80FB2F" w14:textId="337FE648" w:rsidR="00B11FA6" w:rsidRPr="001C6BAA" w:rsidRDefault="00B11FA6" w:rsidP="00B11FA6">
            <w:pPr>
              <w:keepNext/>
              <w:keepLines/>
              <w:spacing w:after="0"/>
              <w:jc w:val="center"/>
              <w:rPr>
                <w:rFonts w:ascii="Arial" w:eastAsiaTheme="minorEastAsia" w:hAnsi="Arial"/>
                <w:sz w:val="18"/>
                <w:lang w:eastAsia="zh-CN"/>
              </w:rPr>
            </w:pPr>
          </w:p>
        </w:tc>
        <w:tc>
          <w:tcPr>
            <w:tcW w:w="1037" w:type="dxa"/>
            <w:shd w:val="clear" w:color="auto" w:fill="auto"/>
          </w:tcPr>
          <w:p w14:paraId="31310E72" w14:textId="56DBFC12" w:rsidR="00B11FA6" w:rsidRPr="00C434C5" w:rsidRDefault="00B11FA6" w:rsidP="00B11FA6">
            <w:pPr>
              <w:keepNext/>
              <w:keepLines/>
              <w:spacing w:after="0"/>
              <w:jc w:val="center"/>
              <w:rPr>
                <w:rFonts w:ascii="Arial" w:eastAsiaTheme="minorEastAsia" w:hAnsi="Arial"/>
                <w:sz w:val="18"/>
                <w:lang w:eastAsia="zh-CN"/>
              </w:rPr>
            </w:pPr>
          </w:p>
        </w:tc>
      </w:tr>
      <w:tr w:rsidR="00B11FA6" w:rsidRPr="00B11FA6" w14:paraId="0AF7325E" w14:textId="77777777" w:rsidTr="00887DDE">
        <w:tc>
          <w:tcPr>
            <w:tcW w:w="1276" w:type="dxa"/>
            <w:shd w:val="clear" w:color="auto" w:fill="auto"/>
          </w:tcPr>
          <w:p w14:paraId="2C92BF95"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14CC905F"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06CB4CCE"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404E2878"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11734ED3"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0FA3B638"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1692335A"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01C8AF3C"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34F4F6F4" w14:textId="77777777" w:rsidTr="00887DDE">
        <w:tc>
          <w:tcPr>
            <w:tcW w:w="1276" w:type="dxa"/>
            <w:shd w:val="clear" w:color="auto" w:fill="auto"/>
          </w:tcPr>
          <w:p w14:paraId="48540203"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59DE10F5"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373D7CCB"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4CE93FE7"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2B4557B0"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1E41BB74"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5AC113AD"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3C1CB914"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744170F4" w14:textId="77777777" w:rsidTr="00887DDE">
        <w:tc>
          <w:tcPr>
            <w:tcW w:w="1276" w:type="dxa"/>
            <w:shd w:val="clear" w:color="auto" w:fill="auto"/>
          </w:tcPr>
          <w:p w14:paraId="34B2BB71"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47CDBEDC"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3B1FCB79"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4DCDBAB8"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688115E9"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3B326928"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17F8F162"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44510BE0"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7470197F" w14:textId="77777777" w:rsidTr="00887DDE">
        <w:tc>
          <w:tcPr>
            <w:tcW w:w="1276" w:type="dxa"/>
            <w:shd w:val="clear" w:color="auto" w:fill="auto"/>
          </w:tcPr>
          <w:p w14:paraId="0D974604"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7F65C737"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7E9878EB"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3A63DDF6"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2446F352"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50F1592B"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55F6B24B"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7422C1C2" w14:textId="77777777" w:rsidR="00B11FA6" w:rsidRPr="00B11FA6" w:rsidRDefault="00B11FA6" w:rsidP="00B11FA6">
            <w:pPr>
              <w:keepNext/>
              <w:keepLines/>
              <w:spacing w:after="0"/>
              <w:jc w:val="center"/>
              <w:rPr>
                <w:rFonts w:ascii="Arial" w:eastAsia="Times New Roman" w:hAnsi="Arial"/>
                <w:sz w:val="18"/>
              </w:rPr>
            </w:pPr>
          </w:p>
        </w:tc>
      </w:tr>
    </w:tbl>
    <w:p w14:paraId="0B8F1E3E" w14:textId="77777777" w:rsidR="00B11FA6" w:rsidRPr="00B11FA6" w:rsidRDefault="00B11FA6" w:rsidP="00B11FA6">
      <w:pPr>
        <w:overflowPunct/>
        <w:autoSpaceDE/>
        <w:autoSpaceDN/>
        <w:adjustRightInd/>
        <w:textAlignment w:val="auto"/>
        <w:rPr>
          <w:rFonts w:eastAsia="宋体"/>
          <w:color w:val="auto"/>
          <w:lang w:eastAsia="zh-CN"/>
        </w:rPr>
      </w:pPr>
    </w:p>
    <w:p w14:paraId="100D419F" w14:textId="0A220A99" w:rsidR="000832EC" w:rsidRPr="0042466D" w:rsidRDefault="000832EC" w:rsidP="000832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624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(NEW TEXT)</w:t>
      </w:r>
      <w:r w:rsidR="00571F0A">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4661061" w14:textId="24966C22" w:rsidR="00312A82" w:rsidRPr="00312A82" w:rsidRDefault="00312A82" w:rsidP="00312A82">
      <w:pPr>
        <w:keepNext/>
        <w:keepLines/>
        <w:overflowPunct/>
        <w:autoSpaceDE/>
        <w:autoSpaceDN/>
        <w:adjustRightInd/>
        <w:spacing w:before="180"/>
        <w:ind w:left="1134" w:hanging="1134"/>
        <w:textAlignment w:val="auto"/>
        <w:outlineLvl w:val="1"/>
        <w:rPr>
          <w:rFonts w:ascii="Arial" w:eastAsia="宋体" w:hAnsi="Arial"/>
          <w:color w:val="auto"/>
          <w:sz w:val="32"/>
          <w:lang w:eastAsia="en-US"/>
        </w:rPr>
      </w:pPr>
      <w:bookmarkStart w:id="8" w:name="_Toc500949097"/>
      <w:bookmarkStart w:id="9" w:name="_Toc22214908"/>
      <w:bookmarkStart w:id="10" w:name="_Toc23254041"/>
      <w:bookmarkStart w:id="11" w:name="_Toc97214954"/>
      <w:r w:rsidRPr="00312A82">
        <w:rPr>
          <w:rFonts w:ascii="Arial" w:eastAsia="宋体" w:hAnsi="Arial"/>
          <w:color w:val="auto"/>
          <w:sz w:val="32"/>
          <w:lang w:eastAsia="zh-CN"/>
        </w:rPr>
        <w:t>6.</w:t>
      </w:r>
      <w:r w:rsidR="00640272">
        <w:rPr>
          <w:rFonts w:ascii="Arial" w:eastAsia="宋体" w:hAnsi="Arial"/>
          <w:color w:val="auto"/>
          <w:sz w:val="32"/>
          <w:lang w:eastAsia="zh-CN"/>
        </w:rPr>
        <w:t>Y</w:t>
      </w:r>
      <w:r w:rsidRPr="00312A82">
        <w:rPr>
          <w:rFonts w:ascii="Arial" w:eastAsia="宋体" w:hAnsi="Arial" w:hint="eastAsia"/>
          <w:color w:val="auto"/>
          <w:sz w:val="32"/>
          <w:lang w:eastAsia="ko-KR"/>
        </w:rPr>
        <w:tab/>
      </w:r>
      <w:r w:rsidRPr="00312A82">
        <w:rPr>
          <w:rFonts w:ascii="Arial" w:eastAsia="宋体" w:hAnsi="Arial"/>
          <w:color w:val="auto"/>
          <w:sz w:val="32"/>
          <w:lang w:eastAsia="en-US"/>
        </w:rPr>
        <w:t>Solution</w:t>
      </w:r>
      <w:r w:rsidRPr="00312A82">
        <w:rPr>
          <w:rFonts w:ascii="Arial" w:eastAsia="宋体" w:hAnsi="Arial" w:hint="eastAsia"/>
          <w:color w:val="auto"/>
          <w:sz w:val="32"/>
          <w:lang w:eastAsia="zh-CN"/>
        </w:rPr>
        <w:t xml:space="preserve"> #</w:t>
      </w:r>
      <w:r w:rsidR="00640272">
        <w:rPr>
          <w:rFonts w:ascii="Arial" w:eastAsia="宋体" w:hAnsi="Arial"/>
          <w:color w:val="auto"/>
          <w:sz w:val="32"/>
          <w:lang w:eastAsia="zh-CN"/>
        </w:rPr>
        <w:t>Y</w:t>
      </w:r>
      <w:r w:rsidRPr="00312A82">
        <w:rPr>
          <w:rFonts w:ascii="Arial" w:eastAsia="宋体" w:hAnsi="Arial"/>
          <w:color w:val="auto"/>
          <w:sz w:val="32"/>
          <w:lang w:eastAsia="en-US"/>
        </w:rPr>
        <w:t xml:space="preserve">: </w:t>
      </w:r>
      <w:bookmarkEnd w:id="8"/>
      <w:r w:rsidR="008D6F94">
        <w:rPr>
          <w:rFonts w:ascii="Arial" w:eastAsia="宋体" w:hAnsi="Arial"/>
          <w:color w:val="auto"/>
          <w:sz w:val="32"/>
          <w:lang w:eastAsia="en-US"/>
        </w:rPr>
        <w:t xml:space="preserve">Architecture </w:t>
      </w:r>
      <w:r w:rsidR="008E2AB7">
        <w:rPr>
          <w:rFonts w:ascii="Arial" w:eastAsia="宋体" w:hAnsi="Arial"/>
          <w:color w:val="auto"/>
          <w:sz w:val="32"/>
          <w:lang w:eastAsia="en-US"/>
        </w:rPr>
        <w:t xml:space="preserve">alternative </w:t>
      </w:r>
      <w:r w:rsidR="00D510A8">
        <w:rPr>
          <w:rFonts w:ascii="Arial" w:eastAsia="宋体" w:hAnsi="Arial"/>
          <w:color w:val="auto"/>
          <w:sz w:val="32"/>
          <w:lang w:eastAsia="en-US"/>
        </w:rPr>
        <w:t>Z</w:t>
      </w:r>
      <w:r w:rsidR="008E2AB7">
        <w:rPr>
          <w:rFonts w:ascii="Arial" w:eastAsia="宋体" w:hAnsi="Arial"/>
          <w:color w:val="auto"/>
          <w:sz w:val="32"/>
          <w:lang w:eastAsia="en-US"/>
        </w:rPr>
        <w:t xml:space="preserve"> for PIN</w:t>
      </w:r>
      <w:bookmarkEnd w:id="9"/>
      <w:bookmarkEnd w:id="10"/>
      <w:bookmarkEnd w:id="11"/>
    </w:p>
    <w:p w14:paraId="3A8F41EA" w14:textId="305CB403" w:rsidR="00312A82" w:rsidRPr="00312A82" w:rsidRDefault="00312A82" w:rsidP="00312A82">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12" w:name="_Toc500949099"/>
      <w:bookmarkStart w:id="13" w:name="_Toc22214909"/>
      <w:bookmarkStart w:id="14" w:name="_Toc23254042"/>
      <w:bookmarkStart w:id="15" w:name="_Toc97214955"/>
      <w:r w:rsidRPr="00312A82">
        <w:rPr>
          <w:rFonts w:ascii="Arial" w:eastAsia="宋体" w:hAnsi="Arial"/>
          <w:color w:val="auto"/>
          <w:sz w:val="28"/>
          <w:lang w:eastAsia="en-US"/>
        </w:rPr>
        <w:t>6.</w:t>
      </w:r>
      <w:r w:rsidR="00C37E53">
        <w:rPr>
          <w:rFonts w:ascii="Arial" w:eastAsia="宋体" w:hAnsi="Arial"/>
          <w:color w:val="auto"/>
          <w:sz w:val="28"/>
          <w:lang w:eastAsia="en-US"/>
        </w:rPr>
        <w:t>Y</w:t>
      </w:r>
      <w:r w:rsidRPr="00312A82">
        <w:rPr>
          <w:rFonts w:ascii="Arial" w:eastAsia="宋体" w:hAnsi="Arial"/>
          <w:color w:val="auto"/>
          <w:sz w:val="28"/>
          <w:lang w:eastAsia="en-US"/>
        </w:rPr>
        <w:t>.1</w:t>
      </w:r>
      <w:r w:rsidRPr="00312A82">
        <w:rPr>
          <w:rFonts w:ascii="Arial" w:eastAsia="宋体" w:hAnsi="Arial" w:hint="eastAsia"/>
          <w:color w:val="auto"/>
          <w:sz w:val="28"/>
          <w:lang w:eastAsia="en-US"/>
        </w:rPr>
        <w:tab/>
        <w:t>Description</w:t>
      </w:r>
      <w:bookmarkEnd w:id="12"/>
      <w:bookmarkEnd w:id="13"/>
      <w:bookmarkEnd w:id="14"/>
      <w:bookmarkEnd w:id="15"/>
    </w:p>
    <w:p w14:paraId="4F74F45E" w14:textId="64954EC0" w:rsidR="00AC12A2" w:rsidRDefault="009715B0" w:rsidP="009715B0">
      <w:pPr>
        <w:overflowPunct/>
        <w:autoSpaceDE/>
        <w:autoSpaceDN/>
        <w:adjustRightInd/>
        <w:textAlignment w:val="auto"/>
        <w:rPr>
          <w:rFonts w:eastAsia="等线"/>
          <w:color w:val="auto"/>
          <w:lang w:eastAsia="ko-KR"/>
        </w:rPr>
      </w:pPr>
      <w:bookmarkStart w:id="16" w:name="_Toc500949101"/>
      <w:bookmarkStart w:id="17" w:name="_Toc22214910"/>
      <w:r w:rsidRPr="000832EC">
        <w:rPr>
          <w:rFonts w:eastAsia="等线"/>
          <w:color w:val="auto"/>
          <w:lang w:eastAsia="ko-KR"/>
        </w:rPr>
        <w:t>This solution addresses Key Issue #</w:t>
      </w:r>
      <w:r w:rsidR="00845396">
        <w:rPr>
          <w:rFonts w:eastAsia="等线"/>
          <w:color w:val="auto"/>
          <w:lang w:eastAsia="ko-KR"/>
        </w:rPr>
        <w:t>1</w:t>
      </w:r>
      <w:r w:rsidR="00E44071">
        <w:rPr>
          <w:rFonts w:eastAsia="等线"/>
          <w:color w:val="auto"/>
          <w:lang w:eastAsia="ko-KR"/>
        </w:rPr>
        <w:t xml:space="preserve"> </w:t>
      </w:r>
      <w:r w:rsidR="00845396">
        <w:rPr>
          <w:rFonts w:eastAsia="等线"/>
          <w:color w:val="auto"/>
          <w:lang w:eastAsia="ko-KR"/>
        </w:rPr>
        <w:t>"</w:t>
      </w:r>
      <w:r w:rsidR="00382244" w:rsidRPr="001874AA">
        <w:rPr>
          <w:lang w:eastAsia="ko-KR"/>
        </w:rPr>
        <w:t>5GC architecture enhancements to support PIN</w:t>
      </w:r>
      <w:r w:rsidR="00845396">
        <w:rPr>
          <w:rFonts w:eastAsia="等线"/>
          <w:color w:val="auto"/>
          <w:lang w:eastAsia="ko-KR"/>
        </w:rPr>
        <w:t>"</w:t>
      </w:r>
      <w:r w:rsidR="008405E8">
        <w:rPr>
          <w:rFonts w:eastAsia="等线"/>
          <w:color w:val="auto"/>
          <w:lang w:eastAsia="ko-KR"/>
        </w:rPr>
        <w:t>.</w:t>
      </w:r>
    </w:p>
    <w:p w14:paraId="7162E323" w14:textId="4759D84B" w:rsidR="00312A82" w:rsidRPr="00312A82" w:rsidRDefault="00312A82" w:rsidP="00312A82">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18" w:name="_Toc23254043"/>
      <w:bookmarkStart w:id="19" w:name="_Toc97214956"/>
      <w:r w:rsidRPr="00312A82">
        <w:rPr>
          <w:rFonts w:ascii="Arial" w:eastAsia="宋体" w:hAnsi="Arial"/>
          <w:color w:val="auto"/>
          <w:sz w:val="28"/>
          <w:lang w:eastAsia="en-US"/>
        </w:rPr>
        <w:t>6.</w:t>
      </w:r>
      <w:r w:rsidR="007F7B61">
        <w:rPr>
          <w:rFonts w:ascii="Arial" w:eastAsia="宋体" w:hAnsi="Arial"/>
          <w:color w:val="auto"/>
          <w:sz w:val="28"/>
          <w:lang w:eastAsia="en-US"/>
        </w:rPr>
        <w:t>Y</w:t>
      </w:r>
      <w:r w:rsidRPr="00312A82">
        <w:rPr>
          <w:rFonts w:ascii="Arial" w:eastAsia="宋体" w:hAnsi="Arial"/>
          <w:color w:val="auto"/>
          <w:sz w:val="28"/>
          <w:lang w:eastAsia="en-US"/>
        </w:rPr>
        <w:t>.2</w:t>
      </w:r>
      <w:r w:rsidRPr="00312A82">
        <w:rPr>
          <w:rFonts w:ascii="Arial" w:eastAsia="宋体" w:hAnsi="Arial"/>
          <w:color w:val="auto"/>
          <w:sz w:val="28"/>
          <w:lang w:eastAsia="en-US"/>
        </w:rPr>
        <w:tab/>
        <w:t>Procedures</w:t>
      </w:r>
      <w:bookmarkEnd w:id="16"/>
      <w:bookmarkEnd w:id="17"/>
      <w:bookmarkEnd w:id="18"/>
      <w:bookmarkEnd w:id="19"/>
    </w:p>
    <w:p w14:paraId="6EC747E8" w14:textId="0E3310B4" w:rsidR="00065E51" w:rsidRPr="000832EC" w:rsidRDefault="00065E51" w:rsidP="00065E51">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0" w:name="_Toc326248711"/>
      <w:bookmarkStart w:id="21" w:name="_Toc510604409"/>
      <w:bookmarkStart w:id="22" w:name="_Toc22214911"/>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w:t>
      </w:r>
      <w:r>
        <w:rPr>
          <w:rFonts w:ascii="Arial" w:eastAsia="等线" w:hAnsi="Arial"/>
          <w:color w:val="auto"/>
          <w:sz w:val="24"/>
          <w:lang w:eastAsia="en-US"/>
        </w:rPr>
        <w:t>1</w:t>
      </w:r>
      <w:r w:rsidRPr="000832EC">
        <w:rPr>
          <w:rFonts w:ascii="Arial" w:eastAsia="等线" w:hAnsi="Arial"/>
          <w:color w:val="auto"/>
          <w:sz w:val="24"/>
          <w:lang w:eastAsia="en-US"/>
        </w:rPr>
        <w:tab/>
      </w:r>
      <w:r>
        <w:rPr>
          <w:rFonts w:ascii="Arial" w:eastAsia="等线" w:hAnsi="Arial"/>
          <w:color w:val="auto"/>
          <w:sz w:val="24"/>
          <w:lang w:eastAsia="en-US"/>
        </w:rPr>
        <w:t xml:space="preserve">Architecture reference model for application </w:t>
      </w:r>
      <w:r w:rsidR="003231E2">
        <w:rPr>
          <w:rFonts w:ascii="Arial" w:eastAsia="等线" w:hAnsi="Arial"/>
          <w:color w:val="auto"/>
          <w:sz w:val="24"/>
          <w:lang w:eastAsia="en-US"/>
        </w:rPr>
        <w:t>level</w:t>
      </w:r>
    </w:p>
    <w:p w14:paraId="69E7C04B" w14:textId="302504F3" w:rsidR="005C0F6E" w:rsidRDefault="005C0F6E" w:rsidP="005C0F6E">
      <w:pPr>
        <w:overflowPunct/>
        <w:autoSpaceDE/>
        <w:autoSpaceDN/>
        <w:adjustRightInd/>
        <w:textAlignment w:val="auto"/>
        <w:rPr>
          <w:rFonts w:eastAsia="等线"/>
          <w:color w:val="auto"/>
          <w:lang w:eastAsia="ko-KR"/>
        </w:rPr>
      </w:pPr>
      <w:r w:rsidRPr="000832EC">
        <w:rPr>
          <w:rFonts w:eastAsia="等线"/>
          <w:color w:val="auto"/>
          <w:lang w:eastAsia="ko-KR"/>
        </w:rPr>
        <w:t>Th</w:t>
      </w:r>
      <w:r w:rsidR="006E6ACA">
        <w:rPr>
          <w:rFonts w:eastAsia="等线"/>
          <w:color w:val="auto"/>
          <w:lang w:eastAsia="ko-KR"/>
        </w:rPr>
        <w:t>e</w:t>
      </w:r>
      <w:r w:rsidRPr="000832EC">
        <w:rPr>
          <w:rFonts w:eastAsia="等线"/>
          <w:color w:val="auto"/>
          <w:lang w:eastAsia="ko-KR"/>
        </w:rPr>
        <w:t xml:space="preserve"> </w:t>
      </w:r>
      <w:r>
        <w:rPr>
          <w:rFonts w:eastAsia="等线"/>
          <w:color w:val="auto"/>
          <w:lang w:eastAsia="ko-KR"/>
        </w:rPr>
        <w:t xml:space="preserve">following figure </w:t>
      </w:r>
      <w:r w:rsidR="00845924">
        <w:rPr>
          <w:rFonts w:eastAsia="等线"/>
          <w:color w:val="auto"/>
          <w:lang w:eastAsia="ko-KR"/>
        </w:rPr>
        <w:t>6.Y.2</w:t>
      </w:r>
      <w:r w:rsidR="00065E51">
        <w:rPr>
          <w:rFonts w:eastAsia="等线"/>
          <w:color w:val="auto"/>
          <w:lang w:eastAsia="ko-KR"/>
        </w:rPr>
        <w:t>.1</w:t>
      </w:r>
      <w:r w:rsidR="00845924">
        <w:rPr>
          <w:rFonts w:eastAsia="等线"/>
          <w:color w:val="auto"/>
          <w:lang w:eastAsia="ko-KR"/>
        </w:rPr>
        <w:t xml:space="preserve">-1 </w:t>
      </w:r>
      <w:r w:rsidR="00FC1EF5">
        <w:rPr>
          <w:rFonts w:eastAsia="等线"/>
          <w:color w:val="auto"/>
          <w:lang w:eastAsia="ko-KR"/>
        </w:rPr>
        <w:t xml:space="preserve">depicts the reference architecture </w:t>
      </w:r>
      <w:r w:rsidR="00A356B6">
        <w:rPr>
          <w:rFonts w:eastAsia="等线"/>
          <w:color w:val="auto"/>
          <w:lang w:eastAsia="ko-KR"/>
        </w:rPr>
        <w:t xml:space="preserve">for PIN </w:t>
      </w:r>
      <w:r w:rsidR="00341091">
        <w:rPr>
          <w:rFonts w:eastAsia="等线"/>
          <w:color w:val="auto"/>
          <w:lang w:eastAsia="ko-KR"/>
        </w:rPr>
        <w:t xml:space="preserve">only </w:t>
      </w:r>
      <w:r w:rsidR="00ED4FAC">
        <w:rPr>
          <w:rFonts w:eastAsia="等线"/>
          <w:color w:val="auto"/>
          <w:lang w:eastAsia="ko-KR"/>
        </w:rPr>
        <w:t xml:space="preserve">on the </w:t>
      </w:r>
      <w:r w:rsidR="00FC1EF5">
        <w:rPr>
          <w:rFonts w:eastAsia="等线"/>
          <w:color w:val="auto"/>
          <w:lang w:eastAsia="ko-KR"/>
        </w:rPr>
        <w:t xml:space="preserve">application </w:t>
      </w:r>
      <w:r w:rsidR="00DF0AD0">
        <w:rPr>
          <w:rFonts w:eastAsia="等线"/>
          <w:color w:val="auto"/>
          <w:lang w:eastAsia="ko-KR"/>
        </w:rPr>
        <w:t>level</w:t>
      </w:r>
      <w:r>
        <w:rPr>
          <w:rFonts w:eastAsia="等线"/>
          <w:color w:val="auto"/>
          <w:lang w:eastAsia="ko-KR"/>
        </w:rPr>
        <w:t>.</w:t>
      </w:r>
    </w:p>
    <w:p w14:paraId="787FD2EF" w14:textId="76CB8FEC" w:rsidR="009E785E" w:rsidRPr="000832EC" w:rsidRDefault="0000169B" w:rsidP="009E785E">
      <w:pPr>
        <w:keepNext/>
        <w:keepLines/>
        <w:overflowPunct/>
        <w:autoSpaceDE/>
        <w:autoSpaceDN/>
        <w:adjustRightInd/>
        <w:spacing w:before="60"/>
        <w:jc w:val="center"/>
        <w:textAlignment w:val="auto"/>
        <w:rPr>
          <w:rFonts w:ascii="Arial" w:eastAsia="等线" w:hAnsi="Arial"/>
          <w:b/>
          <w:color w:val="auto"/>
          <w:lang w:eastAsia="en-US"/>
        </w:rPr>
      </w:pPr>
      <w:r>
        <w:object w:dxaOrig="8941" w:dyaOrig="3459" w14:anchorId="0FAD10CF">
          <v:shape id="_x0000_i1026" type="#_x0000_t75" style="width:406.05pt;height:157.3pt" o:ole="">
            <v:imagedata r:id="rId13" o:title=""/>
          </v:shape>
          <o:OLEObject Type="Embed" ProgID="Visio.Drawing.15" ShapeID="_x0000_i1026" DrawAspect="Content" ObjectID="_1710084148" r:id="rId14"/>
        </w:object>
      </w:r>
    </w:p>
    <w:p w14:paraId="54E07193" w14:textId="74668F9C" w:rsidR="00204BD8" w:rsidRDefault="00204BD8" w:rsidP="00204BD8">
      <w:pPr>
        <w:pStyle w:val="NF"/>
      </w:pPr>
      <w:r w:rsidRPr="009E0DE1">
        <w:t>NOTE 1:</w:t>
      </w:r>
      <w:r w:rsidRPr="009E0DE1">
        <w:tab/>
      </w:r>
      <w:r>
        <w:t>The PEMC can be a PINE when relayed by PEGC for visiting 5GS</w:t>
      </w:r>
      <w:r w:rsidRPr="009E0DE1">
        <w:t>.</w:t>
      </w:r>
    </w:p>
    <w:p w14:paraId="47329873" w14:textId="18C01E02" w:rsidR="00D02F9A" w:rsidRDefault="00D02F9A" w:rsidP="00D02F9A">
      <w:pPr>
        <w:pStyle w:val="NF"/>
      </w:pPr>
      <w:r w:rsidRPr="009E0DE1">
        <w:t>NOTE </w:t>
      </w:r>
      <w:r>
        <w:t>2</w:t>
      </w:r>
      <w:r w:rsidRPr="009E0DE1">
        <w:t>:</w:t>
      </w:r>
      <w:r w:rsidRPr="009E0DE1">
        <w:tab/>
      </w:r>
      <w:r>
        <w:t xml:space="preserve">The PEMC can </w:t>
      </w:r>
      <w:r w:rsidR="00347004">
        <w:t xml:space="preserve">also </w:t>
      </w:r>
      <w:r>
        <w:t>be a PEGC</w:t>
      </w:r>
      <w:r w:rsidRPr="009E0DE1">
        <w:t>.</w:t>
      </w:r>
    </w:p>
    <w:p w14:paraId="1DA04318" w14:textId="77777777" w:rsidR="00587ACA" w:rsidRPr="00D02F9A" w:rsidRDefault="00587ACA" w:rsidP="00204BD8">
      <w:pPr>
        <w:pStyle w:val="NF"/>
        <w:rPr>
          <w:rFonts w:eastAsia="MS Mincho"/>
        </w:rPr>
      </w:pPr>
    </w:p>
    <w:p w14:paraId="70DE8EA2" w14:textId="3E0448D9" w:rsidR="000172EF" w:rsidRPr="000832EC" w:rsidRDefault="000172EF" w:rsidP="000172EF">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Pr>
          <w:rFonts w:ascii="Arial" w:eastAsia="等线" w:hAnsi="Arial"/>
          <w:b/>
          <w:color w:val="auto"/>
          <w:lang w:eastAsia="en-US"/>
        </w:rPr>
        <w:t>2</w:t>
      </w:r>
      <w:r w:rsidR="000845BD">
        <w:rPr>
          <w:rFonts w:ascii="Arial" w:eastAsia="等线" w:hAnsi="Arial"/>
          <w:b/>
          <w:color w:val="auto"/>
          <w:lang w:eastAsia="en-US"/>
        </w:rPr>
        <w:t>.1</w:t>
      </w:r>
      <w:r w:rsidRPr="000832EC">
        <w:rPr>
          <w:rFonts w:ascii="Arial" w:eastAsia="等线" w:hAnsi="Arial"/>
          <w:b/>
          <w:color w:val="auto"/>
          <w:lang w:eastAsia="en-US"/>
        </w:rPr>
        <w:t xml:space="preserve">-1: </w:t>
      </w:r>
      <w:r>
        <w:rPr>
          <w:rFonts w:ascii="Arial" w:eastAsia="等线" w:hAnsi="Arial"/>
          <w:b/>
          <w:color w:val="auto"/>
          <w:lang w:eastAsia="en-US"/>
        </w:rPr>
        <w:t xml:space="preserve">Reference architecture </w:t>
      </w:r>
      <w:r w:rsidR="00D5164F">
        <w:rPr>
          <w:rFonts w:ascii="Arial" w:eastAsia="等线" w:hAnsi="Arial"/>
          <w:b/>
          <w:color w:val="auto"/>
          <w:lang w:eastAsia="en-US"/>
        </w:rPr>
        <w:t>on</w:t>
      </w:r>
      <w:r>
        <w:rPr>
          <w:rFonts w:ascii="Arial" w:eastAsia="等线" w:hAnsi="Arial"/>
          <w:b/>
          <w:color w:val="auto"/>
          <w:lang w:eastAsia="en-US"/>
        </w:rPr>
        <w:t xml:space="preserve"> application </w:t>
      </w:r>
      <w:r w:rsidR="00D5164F">
        <w:rPr>
          <w:rFonts w:ascii="Arial" w:eastAsia="等线" w:hAnsi="Arial"/>
          <w:b/>
          <w:color w:val="auto"/>
          <w:lang w:eastAsia="en-US"/>
        </w:rPr>
        <w:t>level</w:t>
      </w:r>
    </w:p>
    <w:p w14:paraId="28974F49" w14:textId="66D3056B" w:rsidR="003231E2" w:rsidRPr="000832EC" w:rsidRDefault="003231E2" w:rsidP="003231E2">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ab/>
      </w:r>
      <w:r>
        <w:rPr>
          <w:rFonts w:ascii="Arial" w:eastAsia="等线" w:hAnsi="Arial"/>
          <w:color w:val="auto"/>
          <w:sz w:val="24"/>
          <w:lang w:eastAsia="en-US"/>
        </w:rPr>
        <w:t>Architecture reference model for 5G</w:t>
      </w:r>
      <w:r w:rsidR="00097D9F">
        <w:rPr>
          <w:rFonts w:ascii="Arial" w:eastAsia="等线" w:hAnsi="Arial"/>
          <w:color w:val="auto"/>
          <w:sz w:val="24"/>
          <w:lang w:eastAsia="en-US"/>
        </w:rPr>
        <w:t>S</w:t>
      </w:r>
      <w:r>
        <w:rPr>
          <w:rFonts w:ascii="Arial" w:eastAsia="等线" w:hAnsi="Arial"/>
          <w:color w:val="auto"/>
          <w:sz w:val="24"/>
          <w:lang w:eastAsia="en-US"/>
        </w:rPr>
        <w:t xml:space="preserve"> level</w:t>
      </w:r>
    </w:p>
    <w:p w14:paraId="5B79F5AC" w14:textId="1B5CFBC0" w:rsidR="0037449D" w:rsidRDefault="0037449D" w:rsidP="0037449D">
      <w:pPr>
        <w:overflowPunct/>
        <w:autoSpaceDE/>
        <w:autoSpaceDN/>
        <w:adjustRightInd/>
        <w:textAlignment w:val="auto"/>
        <w:rPr>
          <w:rFonts w:eastAsia="等线"/>
          <w:color w:val="auto"/>
          <w:lang w:eastAsia="ko-KR"/>
        </w:rPr>
      </w:pPr>
      <w:r w:rsidRPr="000832EC">
        <w:rPr>
          <w:rFonts w:eastAsia="等线"/>
          <w:color w:val="auto"/>
          <w:lang w:eastAsia="ko-KR"/>
        </w:rPr>
        <w:t>Th</w:t>
      </w:r>
      <w:r w:rsidR="00565F49">
        <w:rPr>
          <w:rFonts w:eastAsia="等线"/>
          <w:color w:val="auto"/>
          <w:lang w:eastAsia="ko-KR"/>
        </w:rPr>
        <w:t>e</w:t>
      </w:r>
      <w:r w:rsidRPr="000832EC">
        <w:rPr>
          <w:rFonts w:eastAsia="等线"/>
          <w:color w:val="auto"/>
          <w:lang w:eastAsia="ko-KR"/>
        </w:rPr>
        <w:t xml:space="preserve"> </w:t>
      </w:r>
      <w:r>
        <w:rPr>
          <w:rFonts w:eastAsia="等线"/>
          <w:color w:val="auto"/>
          <w:lang w:eastAsia="ko-KR"/>
        </w:rPr>
        <w:t xml:space="preserve">following figure </w:t>
      </w:r>
      <w:r w:rsidR="00565F49">
        <w:rPr>
          <w:rFonts w:eastAsia="等线"/>
          <w:color w:val="auto"/>
          <w:lang w:eastAsia="ko-KR"/>
        </w:rPr>
        <w:t xml:space="preserve">6.Y.2.2-1 </w:t>
      </w:r>
      <w:r>
        <w:rPr>
          <w:rFonts w:eastAsia="等线"/>
          <w:color w:val="auto"/>
          <w:lang w:eastAsia="ko-KR"/>
        </w:rPr>
        <w:t>depicts the reference architecture for PIN only</w:t>
      </w:r>
      <w:r w:rsidR="00B63C01">
        <w:rPr>
          <w:rFonts w:eastAsia="等线"/>
          <w:color w:val="auto"/>
          <w:lang w:eastAsia="ko-KR"/>
        </w:rPr>
        <w:t xml:space="preserve"> on 5G</w:t>
      </w:r>
      <w:r w:rsidR="00097D9F">
        <w:rPr>
          <w:rFonts w:eastAsia="等线"/>
          <w:color w:val="auto"/>
          <w:lang w:eastAsia="ko-KR"/>
        </w:rPr>
        <w:t>S</w:t>
      </w:r>
      <w:r w:rsidR="00B63C01">
        <w:rPr>
          <w:rFonts w:eastAsia="等线"/>
          <w:color w:val="auto"/>
          <w:lang w:eastAsia="ko-KR"/>
        </w:rPr>
        <w:t xml:space="preserve"> </w:t>
      </w:r>
      <w:r w:rsidR="00BD28E0">
        <w:rPr>
          <w:rFonts w:eastAsia="等线"/>
          <w:color w:val="auto"/>
          <w:lang w:eastAsia="ko-KR"/>
        </w:rPr>
        <w:t>level</w:t>
      </w:r>
      <w:r>
        <w:rPr>
          <w:rFonts w:eastAsia="等线"/>
          <w:color w:val="auto"/>
          <w:lang w:eastAsia="ko-KR"/>
        </w:rPr>
        <w:t>.</w:t>
      </w:r>
    </w:p>
    <w:p w14:paraId="70D29F26" w14:textId="6B096A8D" w:rsidR="0037449D" w:rsidRPr="000832EC" w:rsidRDefault="00A63044" w:rsidP="0037449D">
      <w:pPr>
        <w:keepNext/>
        <w:keepLines/>
        <w:overflowPunct/>
        <w:autoSpaceDE/>
        <w:autoSpaceDN/>
        <w:adjustRightInd/>
        <w:spacing w:before="60"/>
        <w:jc w:val="center"/>
        <w:textAlignment w:val="auto"/>
        <w:rPr>
          <w:rFonts w:ascii="Arial" w:eastAsia="等线" w:hAnsi="Arial"/>
          <w:b/>
          <w:color w:val="auto"/>
          <w:lang w:eastAsia="en-US"/>
        </w:rPr>
      </w:pPr>
      <w:r>
        <w:object w:dxaOrig="8251" w:dyaOrig="5551" w14:anchorId="5BC2CE87">
          <v:shape id="_x0000_i1027" type="#_x0000_t75" style="width:412.55pt;height:277.4pt" o:ole="">
            <v:imagedata r:id="rId15" o:title=""/>
          </v:shape>
          <o:OLEObject Type="Embed" ProgID="Visio.Drawing.15" ShapeID="_x0000_i1027" DrawAspect="Content" ObjectID="_1710084149" r:id="rId16"/>
        </w:object>
      </w:r>
    </w:p>
    <w:p w14:paraId="5B306293" w14:textId="6E13EFF6" w:rsidR="0037449D" w:rsidRPr="000832EC" w:rsidRDefault="0037449D" w:rsidP="0037449D">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Pr>
          <w:rFonts w:ascii="Arial" w:eastAsia="等线" w:hAnsi="Arial"/>
          <w:b/>
          <w:color w:val="auto"/>
          <w:lang w:eastAsia="en-US"/>
        </w:rPr>
        <w:t>2</w:t>
      </w:r>
      <w:r w:rsidR="00B44CC2">
        <w:rPr>
          <w:rFonts w:ascii="Arial" w:eastAsia="等线" w:hAnsi="Arial"/>
          <w:b/>
          <w:color w:val="auto"/>
          <w:lang w:eastAsia="en-US"/>
        </w:rPr>
        <w:t>.</w:t>
      </w:r>
      <w:r w:rsidR="00D5164F">
        <w:rPr>
          <w:rFonts w:ascii="Arial" w:eastAsia="等线" w:hAnsi="Arial"/>
          <w:b/>
          <w:color w:val="auto"/>
          <w:lang w:eastAsia="en-US"/>
        </w:rPr>
        <w:t>2</w:t>
      </w:r>
      <w:r w:rsidRPr="000832EC">
        <w:rPr>
          <w:rFonts w:ascii="Arial" w:eastAsia="等线" w:hAnsi="Arial"/>
          <w:b/>
          <w:color w:val="auto"/>
          <w:lang w:eastAsia="en-US"/>
        </w:rPr>
        <w:t xml:space="preserve">-1: </w:t>
      </w:r>
      <w:r>
        <w:rPr>
          <w:rFonts w:ascii="Arial" w:eastAsia="等线" w:hAnsi="Arial"/>
          <w:b/>
          <w:color w:val="auto"/>
          <w:lang w:eastAsia="en-US"/>
        </w:rPr>
        <w:t xml:space="preserve">Reference architecture </w:t>
      </w:r>
      <w:r w:rsidR="00D5164F">
        <w:rPr>
          <w:rFonts w:ascii="Arial" w:eastAsia="等线" w:hAnsi="Arial"/>
          <w:b/>
          <w:color w:val="auto"/>
          <w:lang w:eastAsia="en-US"/>
        </w:rPr>
        <w:t>on 5GS level</w:t>
      </w:r>
    </w:p>
    <w:p w14:paraId="7B56BDED" w14:textId="0261B6B7" w:rsidR="00AE41B4" w:rsidRPr="008F0CF3" w:rsidRDefault="008F0CF3" w:rsidP="008F0CF3">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3" w:name="_Toc20149638"/>
      <w:bookmarkStart w:id="24" w:name="_Toc27846429"/>
      <w:bookmarkStart w:id="25" w:name="_Toc36187553"/>
      <w:bookmarkStart w:id="26" w:name="_Toc45183457"/>
      <w:bookmarkStart w:id="27" w:name="_Toc47342299"/>
      <w:bookmarkStart w:id="28" w:name="_Toc51768997"/>
      <w:bookmarkStart w:id="29" w:name="_Toc83301511"/>
      <w:r>
        <w:rPr>
          <w:rFonts w:ascii="Arial" w:eastAsia="等线" w:hAnsi="Arial"/>
          <w:color w:val="auto"/>
          <w:sz w:val="24"/>
          <w:lang w:eastAsia="en-US"/>
        </w:rPr>
        <w:t>6.Y</w:t>
      </w:r>
      <w:r w:rsidR="001576A8">
        <w:rPr>
          <w:rFonts w:ascii="Arial" w:eastAsia="等线" w:hAnsi="Arial" w:hint="eastAsia"/>
          <w:color w:val="auto"/>
          <w:sz w:val="24"/>
          <w:lang w:eastAsia="zh-CN"/>
        </w:rPr>
        <w:t>.</w:t>
      </w:r>
      <w:r w:rsidR="00AE41B4" w:rsidRPr="008F0CF3">
        <w:rPr>
          <w:rFonts w:ascii="Arial" w:eastAsia="等线" w:hAnsi="Arial"/>
          <w:color w:val="auto"/>
          <w:sz w:val="24"/>
          <w:lang w:eastAsia="en-US"/>
        </w:rPr>
        <w:t>2.</w:t>
      </w:r>
      <w:r>
        <w:rPr>
          <w:rFonts w:ascii="Arial" w:eastAsia="等线" w:hAnsi="Arial"/>
          <w:color w:val="auto"/>
          <w:sz w:val="24"/>
          <w:lang w:eastAsia="en-US"/>
        </w:rPr>
        <w:t>3</w:t>
      </w:r>
      <w:r w:rsidR="00AE41B4" w:rsidRPr="008F0CF3">
        <w:rPr>
          <w:rFonts w:ascii="Arial" w:eastAsia="等线" w:hAnsi="Arial"/>
          <w:color w:val="auto"/>
          <w:sz w:val="24"/>
          <w:lang w:eastAsia="en-US"/>
        </w:rPr>
        <w:tab/>
        <w:t>Reference points</w:t>
      </w:r>
      <w:bookmarkEnd w:id="23"/>
      <w:bookmarkEnd w:id="24"/>
      <w:bookmarkEnd w:id="25"/>
      <w:bookmarkEnd w:id="26"/>
      <w:bookmarkEnd w:id="27"/>
      <w:bookmarkEnd w:id="28"/>
      <w:bookmarkEnd w:id="29"/>
    </w:p>
    <w:p w14:paraId="49C1256F" w14:textId="1EB2241C" w:rsidR="00AE41B4" w:rsidRPr="009E0DE1" w:rsidRDefault="00AE41B4" w:rsidP="00AE41B4">
      <w:r w:rsidRPr="009E0DE1">
        <w:t xml:space="preserve">The </w:t>
      </w:r>
      <w:r w:rsidR="00CA43BF">
        <w:t xml:space="preserve">PIN </w:t>
      </w:r>
      <w:r w:rsidRPr="009E0DE1">
        <w:t>System Architecture contains the following reference points</w:t>
      </w:r>
      <w:r w:rsidR="005361FC">
        <w:t xml:space="preserve"> on application level</w:t>
      </w:r>
      <w:r w:rsidRPr="009E0DE1">
        <w:t>:</w:t>
      </w:r>
    </w:p>
    <w:p w14:paraId="11C5E260" w14:textId="6E2EF291" w:rsidR="00AE41B4" w:rsidRPr="009E0DE1" w:rsidRDefault="00CA43BF" w:rsidP="00AE41B4">
      <w:pPr>
        <w:pStyle w:val="NO"/>
      </w:pPr>
      <w:r>
        <w:rPr>
          <w:b/>
        </w:rPr>
        <w:t>Pin</w:t>
      </w:r>
      <w:r w:rsidR="00AE41B4" w:rsidRPr="009E0DE1">
        <w:rPr>
          <w:b/>
        </w:rPr>
        <w:t>1:</w:t>
      </w:r>
      <w:r w:rsidR="00AE41B4" w:rsidRPr="009E0DE1">
        <w:tab/>
        <w:t xml:space="preserve">Reference point between the </w:t>
      </w:r>
      <w:r>
        <w:t>PEMC</w:t>
      </w:r>
      <w:r w:rsidR="00AE41B4" w:rsidRPr="009E0DE1">
        <w:t xml:space="preserve"> and the </w:t>
      </w:r>
      <w:r>
        <w:t>PINE or PEGC</w:t>
      </w:r>
      <w:r w:rsidR="00AE41B4" w:rsidRPr="009E0DE1">
        <w:t>.</w:t>
      </w:r>
    </w:p>
    <w:p w14:paraId="6F8A488D" w14:textId="2BBE6227" w:rsidR="00AE41B4" w:rsidRPr="009E0DE1" w:rsidRDefault="00511144" w:rsidP="00AE41B4">
      <w:pPr>
        <w:pStyle w:val="NO"/>
      </w:pPr>
      <w:r>
        <w:rPr>
          <w:b/>
        </w:rPr>
        <w:t>Pin</w:t>
      </w:r>
      <w:r w:rsidR="00AE41B4" w:rsidRPr="009E0DE1">
        <w:rPr>
          <w:b/>
        </w:rPr>
        <w:t>2:</w:t>
      </w:r>
      <w:r w:rsidR="00AE41B4" w:rsidRPr="009E0DE1">
        <w:tab/>
        <w:t xml:space="preserve">Reference point between the </w:t>
      </w:r>
      <w:r>
        <w:t>PINE</w:t>
      </w:r>
      <w:r w:rsidR="00AE41B4" w:rsidRPr="009E0DE1">
        <w:t xml:space="preserve"> and the </w:t>
      </w:r>
      <w:r>
        <w:t>PEGC</w:t>
      </w:r>
      <w:r w:rsidR="00AE41B4" w:rsidRPr="009E0DE1">
        <w:t>.</w:t>
      </w:r>
    </w:p>
    <w:p w14:paraId="270E3499" w14:textId="00D8E3CC" w:rsidR="00AE41B4" w:rsidRPr="009E0DE1" w:rsidRDefault="00F91264" w:rsidP="00AE41B4">
      <w:pPr>
        <w:pStyle w:val="NO"/>
      </w:pPr>
      <w:r>
        <w:rPr>
          <w:b/>
        </w:rPr>
        <w:t>Pin</w:t>
      </w:r>
      <w:r w:rsidR="00AE41B4" w:rsidRPr="009E0DE1">
        <w:rPr>
          <w:b/>
        </w:rPr>
        <w:t>3:</w:t>
      </w:r>
      <w:r w:rsidR="00AE41B4" w:rsidRPr="009E0DE1">
        <w:tab/>
        <w:t xml:space="preserve">Reference point between the </w:t>
      </w:r>
      <w:r>
        <w:t>PEMC</w:t>
      </w:r>
      <w:r w:rsidR="00AE41B4" w:rsidRPr="009E0DE1">
        <w:t xml:space="preserve"> and the </w:t>
      </w:r>
      <w:r>
        <w:t>PINMF</w:t>
      </w:r>
      <w:r w:rsidR="00AE41B4" w:rsidRPr="009E0DE1">
        <w:t>.</w:t>
      </w:r>
    </w:p>
    <w:p w14:paraId="6704904C" w14:textId="56E2798B" w:rsidR="00AE41B4" w:rsidRPr="009E0DE1" w:rsidRDefault="00B31C82" w:rsidP="00AE41B4">
      <w:pPr>
        <w:pStyle w:val="NO"/>
      </w:pPr>
      <w:r>
        <w:rPr>
          <w:b/>
        </w:rPr>
        <w:t>Pin</w:t>
      </w:r>
      <w:r w:rsidR="00AE41B4" w:rsidRPr="009E0DE1">
        <w:rPr>
          <w:b/>
        </w:rPr>
        <w:t>4:</w:t>
      </w:r>
      <w:r w:rsidR="00AE41B4" w:rsidRPr="009E0DE1">
        <w:tab/>
        <w:t xml:space="preserve">Reference point between the </w:t>
      </w:r>
      <w:r>
        <w:t>PEGC</w:t>
      </w:r>
      <w:r w:rsidR="00AE41B4" w:rsidRPr="009E0DE1">
        <w:t xml:space="preserve"> and the </w:t>
      </w:r>
      <w:r>
        <w:t>PINMF</w:t>
      </w:r>
      <w:r w:rsidR="00AE41B4" w:rsidRPr="009E0DE1">
        <w:t>.</w:t>
      </w:r>
    </w:p>
    <w:p w14:paraId="56AA3A92" w14:textId="74D4AC76" w:rsidR="0086049A" w:rsidRPr="008F0CF3" w:rsidRDefault="0086049A" w:rsidP="0086049A">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30" w:name="_Toc23254044"/>
      <w:bookmarkStart w:id="31" w:name="_Toc97214957"/>
      <w:r>
        <w:rPr>
          <w:rFonts w:ascii="Arial" w:eastAsia="等线" w:hAnsi="Arial"/>
          <w:color w:val="auto"/>
          <w:sz w:val="24"/>
          <w:lang w:eastAsia="en-US"/>
        </w:rPr>
        <w:lastRenderedPageBreak/>
        <w:t>6.Y</w:t>
      </w:r>
      <w:r>
        <w:rPr>
          <w:rFonts w:ascii="Arial" w:eastAsia="等线" w:hAnsi="Arial" w:hint="eastAsia"/>
          <w:color w:val="auto"/>
          <w:sz w:val="24"/>
          <w:lang w:eastAsia="zh-CN"/>
        </w:rPr>
        <w:t>.</w:t>
      </w:r>
      <w:r w:rsidRPr="008F0CF3">
        <w:rPr>
          <w:rFonts w:ascii="Arial" w:eastAsia="等线" w:hAnsi="Arial"/>
          <w:color w:val="auto"/>
          <w:sz w:val="24"/>
          <w:lang w:eastAsia="en-US"/>
        </w:rPr>
        <w:t>2.</w:t>
      </w:r>
      <w:r>
        <w:rPr>
          <w:rFonts w:ascii="Arial" w:eastAsia="等线" w:hAnsi="Arial"/>
          <w:color w:val="auto"/>
          <w:sz w:val="24"/>
          <w:lang w:eastAsia="en-US"/>
        </w:rPr>
        <w:t>4</w:t>
      </w:r>
      <w:r w:rsidRPr="008F0CF3">
        <w:rPr>
          <w:rFonts w:ascii="Arial" w:eastAsia="等线" w:hAnsi="Arial"/>
          <w:color w:val="auto"/>
          <w:sz w:val="24"/>
          <w:lang w:eastAsia="en-US"/>
        </w:rPr>
        <w:tab/>
      </w:r>
      <w:r w:rsidR="00BD6681" w:rsidRPr="00BD6681">
        <w:rPr>
          <w:rFonts w:ascii="Arial" w:eastAsia="等线" w:hAnsi="Arial"/>
          <w:color w:val="auto"/>
          <w:sz w:val="24"/>
          <w:lang w:eastAsia="en-US"/>
        </w:rPr>
        <w:t>Network Function Functional description</w:t>
      </w:r>
    </w:p>
    <w:p w14:paraId="69211F0A" w14:textId="77777777" w:rsidR="00D641AC" w:rsidRDefault="00D641AC" w:rsidP="00D92331">
      <w:pPr>
        <w:overflowPunct/>
        <w:autoSpaceDE/>
        <w:autoSpaceDN/>
        <w:adjustRightInd/>
        <w:textAlignment w:val="auto"/>
        <w:rPr>
          <w:rFonts w:eastAsia="等线"/>
          <w:b/>
          <w:color w:val="auto"/>
          <w:lang w:eastAsia="en-US"/>
        </w:rPr>
      </w:pPr>
      <w:r>
        <w:rPr>
          <w:rFonts w:eastAsia="等线"/>
          <w:b/>
          <w:color w:val="auto"/>
          <w:lang w:eastAsia="en-US"/>
        </w:rPr>
        <w:t>PINMF:</w:t>
      </w:r>
    </w:p>
    <w:p w14:paraId="6FAA3F57" w14:textId="77777777" w:rsidR="00D641AC" w:rsidRDefault="00D641AC" w:rsidP="00D641AC">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PEMC authorization operation.</w:t>
      </w:r>
    </w:p>
    <w:p w14:paraId="714CD248" w14:textId="48F9AD70" w:rsidR="00D641AC" w:rsidRDefault="00D641AC" w:rsidP="00D641AC">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PIN Parameters operations with NEF.</w:t>
      </w:r>
    </w:p>
    <w:p w14:paraId="2B2C00BB" w14:textId="72849520" w:rsidR="00D641AC" w:rsidRDefault="00D641AC" w:rsidP="00D641AC">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PIN Association operations with NEF.</w:t>
      </w:r>
    </w:p>
    <w:p w14:paraId="285952ED" w14:textId="08636B89" w:rsidR="00D92331" w:rsidRPr="00163E5E" w:rsidRDefault="00D92331" w:rsidP="00D92331">
      <w:pPr>
        <w:overflowPunct/>
        <w:autoSpaceDE/>
        <w:autoSpaceDN/>
        <w:adjustRightInd/>
        <w:textAlignment w:val="auto"/>
        <w:rPr>
          <w:rFonts w:eastAsia="等线"/>
          <w:b/>
          <w:color w:val="auto"/>
          <w:lang w:eastAsia="en-US"/>
        </w:rPr>
      </w:pPr>
      <w:r>
        <w:rPr>
          <w:rFonts w:eastAsia="等线"/>
          <w:b/>
          <w:color w:val="auto"/>
          <w:lang w:eastAsia="en-US"/>
        </w:rPr>
        <w:t>NEF</w:t>
      </w:r>
      <w:r w:rsidRPr="00163E5E">
        <w:rPr>
          <w:rFonts w:eastAsia="等线"/>
          <w:b/>
          <w:color w:val="auto"/>
          <w:lang w:eastAsia="en-US"/>
        </w:rPr>
        <w:t>:</w:t>
      </w:r>
    </w:p>
    <w:p w14:paraId="3D9B3357" w14:textId="77777777" w:rsidR="00DB26E7" w:rsidRDefault="00DB26E7" w:rsidP="00DB26E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PEMC authorization operation.</w:t>
      </w:r>
    </w:p>
    <w:p w14:paraId="060D7551" w14:textId="77777777" w:rsidR="00DB26E7" w:rsidRDefault="00DB26E7" w:rsidP="00DB26E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PIN Parameters operations and PEGC authorization.</w:t>
      </w:r>
    </w:p>
    <w:p w14:paraId="05CF08C5" w14:textId="77777777" w:rsidR="00D92331" w:rsidRDefault="00D92331" w:rsidP="00D92331">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PIN Association operations with PINMF and SMF.</w:t>
      </w:r>
    </w:p>
    <w:p w14:paraId="07E94546" w14:textId="77777777" w:rsidR="00084468" w:rsidRDefault="00084468" w:rsidP="00084468">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indicating DNAI related to PIN to PCF.</w:t>
      </w:r>
    </w:p>
    <w:p w14:paraId="729029A8" w14:textId="77777777" w:rsidR="00D92331" w:rsidRPr="00163E5E" w:rsidRDefault="00D92331" w:rsidP="00D92331">
      <w:pPr>
        <w:overflowPunct/>
        <w:autoSpaceDE/>
        <w:autoSpaceDN/>
        <w:adjustRightInd/>
        <w:textAlignment w:val="auto"/>
        <w:rPr>
          <w:rFonts w:eastAsia="等线"/>
          <w:b/>
          <w:color w:val="auto"/>
          <w:lang w:eastAsia="en-US"/>
        </w:rPr>
      </w:pPr>
      <w:r>
        <w:rPr>
          <w:rFonts w:eastAsia="等线"/>
          <w:b/>
          <w:color w:val="auto"/>
          <w:lang w:eastAsia="en-US"/>
        </w:rPr>
        <w:t>SMF</w:t>
      </w:r>
      <w:r w:rsidRPr="00163E5E">
        <w:rPr>
          <w:rFonts w:eastAsia="等线"/>
          <w:b/>
          <w:color w:val="auto"/>
          <w:lang w:eastAsia="en-US"/>
        </w:rPr>
        <w:t>:</w:t>
      </w:r>
    </w:p>
    <w:p w14:paraId="12BEFD0A" w14:textId="77777777" w:rsidR="00C121DB" w:rsidRDefault="00C121DB" w:rsidP="00C121DB">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SMF-NEF connection setup based on PIN subscription.</w:t>
      </w:r>
    </w:p>
    <w:p w14:paraId="43FE2D1E" w14:textId="77777777" w:rsidR="00C121DB" w:rsidRDefault="00C121DB" w:rsidP="00C121DB">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PIN Association operations with NEF.</w:t>
      </w:r>
    </w:p>
    <w:p w14:paraId="0915B27E" w14:textId="77777777" w:rsidR="00C121DB" w:rsidRDefault="00C121DB" w:rsidP="00C121DB">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instructing UPF for rules related to PIN Elements.</w:t>
      </w:r>
    </w:p>
    <w:p w14:paraId="206D300A" w14:textId="77777777" w:rsidR="00C121DB" w:rsidRDefault="00C121DB" w:rsidP="00C121DB">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provisioning relay information to PEGC over NAS.</w:t>
      </w:r>
    </w:p>
    <w:p w14:paraId="17D8C62E" w14:textId="77777777" w:rsidR="00C121DB" w:rsidRDefault="00C121DB" w:rsidP="00C121DB">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delivering message related to DL data notification to NEF.</w:t>
      </w:r>
    </w:p>
    <w:p w14:paraId="193A2F04" w14:textId="77777777" w:rsidR="00D92331" w:rsidRDefault="00D92331" w:rsidP="00D92331">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PINE ID and IP address provisioning to PEGC over NAS.</w:t>
      </w:r>
    </w:p>
    <w:p w14:paraId="682A6000" w14:textId="77777777" w:rsidR="00D92331" w:rsidRPr="00F57770" w:rsidRDefault="00D92331" w:rsidP="00D92331">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Support triggering authentication and authorization procedure between PINE and UDM/external DN-AAA.</w:t>
      </w:r>
    </w:p>
    <w:p w14:paraId="123D6443" w14:textId="77777777" w:rsidR="00DB26E7" w:rsidRPr="00163E5E" w:rsidRDefault="00DB26E7" w:rsidP="00DB26E7">
      <w:pPr>
        <w:overflowPunct/>
        <w:autoSpaceDE/>
        <w:autoSpaceDN/>
        <w:adjustRightInd/>
        <w:textAlignment w:val="auto"/>
        <w:rPr>
          <w:rFonts w:eastAsia="等线"/>
          <w:b/>
          <w:color w:val="auto"/>
          <w:lang w:eastAsia="en-US"/>
        </w:rPr>
      </w:pPr>
      <w:r>
        <w:rPr>
          <w:rFonts w:eastAsia="等线"/>
          <w:b/>
          <w:color w:val="auto"/>
          <w:lang w:eastAsia="en-US"/>
        </w:rPr>
        <w:t>UDM</w:t>
      </w:r>
      <w:r w:rsidRPr="00163E5E">
        <w:rPr>
          <w:rFonts w:eastAsia="等线"/>
          <w:b/>
          <w:color w:val="auto"/>
          <w:lang w:eastAsia="en-US"/>
        </w:rPr>
        <w:t>:</w:t>
      </w:r>
    </w:p>
    <w:p w14:paraId="6BB2225E" w14:textId="77777777" w:rsidR="00E5474A" w:rsidRDefault="00E5474A" w:rsidP="00E5474A">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PIN Parameters operations with NEF and delivery PIN parameters to UE via AMF</w:t>
      </w:r>
    </w:p>
    <w:p w14:paraId="15A67807" w14:textId="77777777" w:rsidR="00DB26E7" w:rsidRPr="00163E5E" w:rsidRDefault="00DB26E7" w:rsidP="00DB26E7">
      <w:pPr>
        <w:overflowPunct/>
        <w:autoSpaceDE/>
        <w:autoSpaceDN/>
        <w:adjustRightInd/>
        <w:textAlignment w:val="auto"/>
        <w:rPr>
          <w:rFonts w:eastAsia="等线"/>
          <w:b/>
          <w:color w:val="auto"/>
          <w:lang w:eastAsia="en-US"/>
        </w:rPr>
      </w:pPr>
      <w:r>
        <w:rPr>
          <w:rFonts w:eastAsia="等线"/>
          <w:b/>
          <w:color w:val="auto"/>
          <w:lang w:eastAsia="en-US"/>
        </w:rPr>
        <w:t>UDR</w:t>
      </w:r>
      <w:r w:rsidRPr="00163E5E">
        <w:rPr>
          <w:rFonts w:eastAsia="等线"/>
          <w:b/>
          <w:color w:val="auto"/>
          <w:lang w:eastAsia="en-US"/>
        </w:rPr>
        <w:t>:</w:t>
      </w:r>
    </w:p>
    <w:p w14:paraId="2E576E33" w14:textId="77777777" w:rsidR="00DB26E7" w:rsidRDefault="00DB26E7" w:rsidP="00DB26E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PIN subscription for PEMC and PEGC and PIN subscription query.</w:t>
      </w:r>
    </w:p>
    <w:p w14:paraId="3CB1DF01" w14:textId="77777777" w:rsidR="00D92331" w:rsidRPr="00163E5E" w:rsidRDefault="00D92331" w:rsidP="00D92331">
      <w:pPr>
        <w:overflowPunct/>
        <w:autoSpaceDE/>
        <w:autoSpaceDN/>
        <w:adjustRightInd/>
        <w:textAlignment w:val="auto"/>
        <w:rPr>
          <w:rFonts w:eastAsia="等线"/>
          <w:b/>
          <w:color w:val="auto"/>
          <w:lang w:eastAsia="en-US"/>
        </w:rPr>
      </w:pPr>
      <w:r>
        <w:rPr>
          <w:rFonts w:eastAsia="等线"/>
          <w:b/>
          <w:color w:val="auto"/>
          <w:lang w:eastAsia="en-US"/>
        </w:rPr>
        <w:t>UE (support PEGC)</w:t>
      </w:r>
      <w:r w:rsidRPr="00163E5E">
        <w:rPr>
          <w:rFonts w:eastAsia="等线"/>
          <w:b/>
          <w:color w:val="auto"/>
          <w:lang w:eastAsia="en-US"/>
        </w:rPr>
        <w:t>:</w:t>
      </w:r>
    </w:p>
    <w:p w14:paraId="0EC4FEA3" w14:textId="77777777" w:rsidR="00D92331" w:rsidRDefault="00D92331" w:rsidP="00D92331">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PINE ID and IP address provisioning for PINE over NAS.</w:t>
      </w:r>
    </w:p>
    <w:p w14:paraId="624D563B" w14:textId="77777777" w:rsidR="00B717F3" w:rsidRDefault="00B717F3" w:rsidP="00B717F3">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relay information provisioning for PIN over NAS.</w:t>
      </w:r>
    </w:p>
    <w:p w14:paraId="36695B74" w14:textId="77777777" w:rsidR="00D92331" w:rsidRPr="00F57770" w:rsidRDefault="00D92331" w:rsidP="00D92331">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Support proxy authentication and authorization procedure between PINE and UDM/external DN-AAA.</w:t>
      </w:r>
    </w:p>
    <w:p w14:paraId="2679DCD9" w14:textId="77777777" w:rsidR="00DB26E7" w:rsidRDefault="00DB26E7" w:rsidP="00DB26E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PIN Parameters provisioning over NAS.</w:t>
      </w:r>
    </w:p>
    <w:p w14:paraId="58C5DB8A" w14:textId="2C78AF69" w:rsidR="009B7F8E" w:rsidRPr="000832EC" w:rsidRDefault="009B7F8E" w:rsidP="009B7F8E">
      <w:pPr>
        <w:keepLines/>
        <w:overflowPunct/>
        <w:autoSpaceDE/>
        <w:autoSpaceDN/>
        <w:adjustRightInd/>
        <w:ind w:left="1701" w:hanging="1417"/>
        <w:textAlignment w:val="auto"/>
        <w:rPr>
          <w:rFonts w:eastAsia="等线"/>
          <w:color w:val="FF0000"/>
          <w:lang w:eastAsia="en-US"/>
        </w:rPr>
      </w:pPr>
      <w:r w:rsidRPr="000832EC">
        <w:rPr>
          <w:rFonts w:eastAsia="等线"/>
          <w:color w:val="FF0000"/>
          <w:lang w:eastAsia="en-US"/>
        </w:rPr>
        <w:t>Editor's note:</w:t>
      </w:r>
      <w:r w:rsidRPr="000832EC">
        <w:rPr>
          <w:rFonts w:eastAsia="等线"/>
          <w:color w:val="FF0000"/>
          <w:lang w:eastAsia="en-US"/>
        </w:rPr>
        <w:tab/>
        <w:t xml:space="preserve">Additional </w:t>
      </w:r>
      <w:r w:rsidR="00F76B6D">
        <w:rPr>
          <w:rFonts w:eastAsia="等线"/>
          <w:color w:val="FF0000"/>
          <w:lang w:eastAsia="en-US"/>
        </w:rPr>
        <w:t>functional description</w:t>
      </w:r>
      <w:r w:rsidR="00290CD0">
        <w:rPr>
          <w:rFonts w:eastAsia="等线"/>
          <w:color w:val="FF0000"/>
          <w:lang w:eastAsia="en-US"/>
        </w:rPr>
        <w:t>s</w:t>
      </w:r>
      <w:r w:rsidR="00F76B6D">
        <w:rPr>
          <w:rFonts w:eastAsia="等线"/>
          <w:color w:val="FF0000"/>
          <w:lang w:eastAsia="en-US"/>
        </w:rPr>
        <w:t xml:space="preserve"> </w:t>
      </w:r>
      <w:r w:rsidRPr="000832EC">
        <w:rPr>
          <w:rFonts w:eastAsia="等线"/>
          <w:color w:val="FF0000"/>
          <w:lang w:eastAsia="en-US"/>
        </w:rPr>
        <w:t>are FFS.</w:t>
      </w:r>
    </w:p>
    <w:p w14:paraId="68C2C3BA" w14:textId="60F3E444" w:rsidR="00312A82" w:rsidRPr="00312A82" w:rsidRDefault="00312A82" w:rsidP="00312A82">
      <w:pPr>
        <w:keepNext/>
        <w:keepLines/>
        <w:overflowPunct/>
        <w:autoSpaceDE/>
        <w:autoSpaceDN/>
        <w:adjustRightInd/>
        <w:spacing w:before="120"/>
        <w:ind w:left="1134" w:hanging="1134"/>
        <w:textAlignment w:val="auto"/>
        <w:outlineLvl w:val="2"/>
        <w:rPr>
          <w:rFonts w:ascii="Arial" w:eastAsia="宋体" w:hAnsi="Arial"/>
          <w:color w:val="auto"/>
          <w:sz w:val="28"/>
          <w:lang w:eastAsia="zh-CN"/>
        </w:rPr>
      </w:pPr>
      <w:r w:rsidRPr="00312A82">
        <w:rPr>
          <w:rFonts w:ascii="Arial" w:eastAsia="宋体" w:hAnsi="Arial"/>
          <w:color w:val="auto"/>
          <w:sz w:val="28"/>
          <w:lang w:eastAsia="zh-CN"/>
        </w:rPr>
        <w:t>6.</w:t>
      </w:r>
      <w:r w:rsidR="0050514E">
        <w:rPr>
          <w:rFonts w:ascii="Arial" w:eastAsia="宋体" w:hAnsi="Arial"/>
          <w:color w:val="auto"/>
          <w:sz w:val="28"/>
          <w:lang w:eastAsia="zh-CN"/>
        </w:rPr>
        <w:t>Y</w:t>
      </w:r>
      <w:r w:rsidRPr="00312A82">
        <w:rPr>
          <w:rFonts w:ascii="Arial" w:eastAsia="宋体" w:hAnsi="Arial"/>
          <w:color w:val="auto"/>
          <w:sz w:val="28"/>
          <w:lang w:eastAsia="zh-CN"/>
        </w:rPr>
        <w:t>.3</w:t>
      </w:r>
      <w:r w:rsidRPr="00312A82">
        <w:rPr>
          <w:rFonts w:ascii="Arial" w:eastAsia="宋体" w:hAnsi="Arial"/>
          <w:color w:val="auto"/>
          <w:sz w:val="28"/>
          <w:lang w:eastAsia="zh-CN"/>
        </w:rPr>
        <w:tab/>
      </w:r>
      <w:bookmarkEnd w:id="20"/>
      <w:r w:rsidRPr="00312A82">
        <w:rPr>
          <w:rFonts w:ascii="Arial" w:eastAsia="宋体" w:hAnsi="Arial"/>
          <w:color w:val="auto"/>
          <w:sz w:val="28"/>
          <w:lang w:eastAsia="en-US"/>
        </w:rPr>
        <w:t xml:space="preserve">Impacts on </w:t>
      </w:r>
      <w:r w:rsidRPr="00312A82">
        <w:rPr>
          <w:rFonts w:ascii="Arial" w:eastAsia="宋体" w:hAnsi="Arial" w:hint="eastAsia"/>
          <w:color w:val="auto"/>
          <w:sz w:val="28"/>
          <w:lang w:eastAsia="zh-CN"/>
        </w:rPr>
        <w:t>E</w:t>
      </w:r>
      <w:r w:rsidRPr="00312A82">
        <w:rPr>
          <w:rFonts w:ascii="Arial" w:eastAsia="宋体" w:hAnsi="Arial"/>
          <w:color w:val="auto"/>
          <w:sz w:val="28"/>
          <w:lang w:eastAsia="en-US"/>
        </w:rPr>
        <w:t xml:space="preserve">xisting </w:t>
      </w:r>
      <w:r w:rsidRPr="00312A82">
        <w:rPr>
          <w:rFonts w:ascii="Arial" w:eastAsia="宋体" w:hAnsi="Arial" w:hint="eastAsia"/>
          <w:color w:val="auto"/>
          <w:sz w:val="28"/>
          <w:lang w:eastAsia="zh-CN"/>
        </w:rPr>
        <w:t>N</w:t>
      </w:r>
      <w:r w:rsidRPr="00312A82">
        <w:rPr>
          <w:rFonts w:ascii="Arial" w:eastAsia="宋体" w:hAnsi="Arial"/>
          <w:color w:val="auto"/>
          <w:sz w:val="28"/>
          <w:lang w:eastAsia="en-US"/>
        </w:rPr>
        <w:t xml:space="preserve">odes and </w:t>
      </w:r>
      <w:r w:rsidRPr="00312A82">
        <w:rPr>
          <w:rFonts w:ascii="Arial" w:eastAsia="宋体" w:hAnsi="Arial" w:hint="eastAsia"/>
          <w:color w:val="auto"/>
          <w:sz w:val="28"/>
          <w:lang w:eastAsia="zh-CN"/>
        </w:rPr>
        <w:t>F</w:t>
      </w:r>
      <w:r w:rsidRPr="00312A82">
        <w:rPr>
          <w:rFonts w:ascii="Arial" w:eastAsia="宋体" w:hAnsi="Arial"/>
          <w:color w:val="auto"/>
          <w:sz w:val="28"/>
          <w:lang w:eastAsia="en-US"/>
        </w:rPr>
        <w:t>unctionality</w:t>
      </w:r>
      <w:bookmarkEnd w:id="21"/>
      <w:bookmarkEnd w:id="22"/>
      <w:bookmarkEnd w:id="30"/>
      <w:bookmarkEnd w:id="31"/>
    </w:p>
    <w:p w14:paraId="7B6A2987" w14:textId="77777777" w:rsidR="00F52A05" w:rsidRPr="000832EC" w:rsidRDefault="00F52A05" w:rsidP="00F52A05">
      <w:pPr>
        <w:keepLines/>
        <w:overflowPunct/>
        <w:autoSpaceDE/>
        <w:autoSpaceDN/>
        <w:adjustRightInd/>
        <w:ind w:left="1701" w:hanging="1417"/>
        <w:textAlignment w:val="auto"/>
        <w:rPr>
          <w:rFonts w:eastAsia="等线"/>
          <w:color w:val="FF0000"/>
          <w:lang w:eastAsia="en-US"/>
        </w:rPr>
      </w:pPr>
      <w:r w:rsidRPr="000832EC">
        <w:rPr>
          <w:rFonts w:eastAsia="等线"/>
          <w:color w:val="FF0000"/>
          <w:lang w:eastAsia="en-US"/>
        </w:rPr>
        <w:t>Editor's note:</w:t>
      </w:r>
      <w:r w:rsidRPr="000832EC">
        <w:rPr>
          <w:rFonts w:eastAsia="等线"/>
          <w:color w:val="FF0000"/>
          <w:lang w:eastAsia="en-US"/>
        </w:rPr>
        <w:tab/>
        <w:t>Additional impacts are FFS.</w:t>
      </w:r>
    </w:p>
    <w:p w14:paraId="3E085471" w14:textId="7C9B25B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CEB0A" w14:textId="77777777" w:rsidR="00F37AFC" w:rsidRDefault="00F37AFC">
      <w:r>
        <w:separator/>
      </w:r>
    </w:p>
    <w:p w14:paraId="7661C415" w14:textId="77777777" w:rsidR="00F37AFC" w:rsidRDefault="00F37AFC"/>
  </w:endnote>
  <w:endnote w:type="continuationSeparator" w:id="0">
    <w:p w14:paraId="31A8D602" w14:textId="77777777" w:rsidR="00F37AFC" w:rsidRDefault="00F37AFC">
      <w:r>
        <w:continuationSeparator/>
      </w:r>
    </w:p>
    <w:p w14:paraId="3526CD44" w14:textId="77777777" w:rsidR="00F37AFC" w:rsidRDefault="00F37A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E34F00" w:rsidRDefault="00E34F0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E34F00" w:rsidRDefault="00E34F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E34F00" w:rsidRDefault="00E34F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9C771" w14:textId="77777777" w:rsidR="00F37AFC" w:rsidRDefault="00F37AFC">
      <w:r>
        <w:separator/>
      </w:r>
    </w:p>
    <w:p w14:paraId="07F536A9" w14:textId="77777777" w:rsidR="00F37AFC" w:rsidRDefault="00F37AFC"/>
  </w:footnote>
  <w:footnote w:type="continuationSeparator" w:id="0">
    <w:p w14:paraId="2FAF4C07" w14:textId="77777777" w:rsidR="00F37AFC" w:rsidRDefault="00F37AFC">
      <w:r>
        <w:continuationSeparator/>
      </w:r>
    </w:p>
    <w:p w14:paraId="73048706" w14:textId="77777777" w:rsidR="00F37AFC" w:rsidRDefault="00F37A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E34F00" w:rsidRDefault="00E34F00"/>
  <w:p w14:paraId="38D47C8D" w14:textId="77777777" w:rsidR="00E34F00" w:rsidRDefault="00E34F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E34F00" w:rsidRPr="0091233D" w:rsidRDefault="00E34F0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E34F00" w:rsidRPr="0091233D" w:rsidRDefault="00E34F0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E34F00" w:rsidRPr="0091233D" w:rsidRDefault="00E34F0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169B"/>
    <w:rsid w:val="000016E1"/>
    <w:rsid w:val="000020E3"/>
    <w:rsid w:val="00002842"/>
    <w:rsid w:val="00003503"/>
    <w:rsid w:val="0000385B"/>
    <w:rsid w:val="00003B4C"/>
    <w:rsid w:val="00003FE7"/>
    <w:rsid w:val="00004639"/>
    <w:rsid w:val="000046E3"/>
    <w:rsid w:val="00004E82"/>
    <w:rsid w:val="00004EAF"/>
    <w:rsid w:val="00005507"/>
    <w:rsid w:val="00005590"/>
    <w:rsid w:val="00005681"/>
    <w:rsid w:val="00005D97"/>
    <w:rsid w:val="00005E68"/>
    <w:rsid w:val="00006573"/>
    <w:rsid w:val="00006BF9"/>
    <w:rsid w:val="000070DE"/>
    <w:rsid w:val="0000775E"/>
    <w:rsid w:val="000077C5"/>
    <w:rsid w:val="00007C50"/>
    <w:rsid w:val="000104CF"/>
    <w:rsid w:val="00010551"/>
    <w:rsid w:val="00010663"/>
    <w:rsid w:val="00010882"/>
    <w:rsid w:val="000108AD"/>
    <w:rsid w:val="000108F8"/>
    <w:rsid w:val="00010C3B"/>
    <w:rsid w:val="000110EE"/>
    <w:rsid w:val="00011279"/>
    <w:rsid w:val="00011873"/>
    <w:rsid w:val="0001336E"/>
    <w:rsid w:val="00013850"/>
    <w:rsid w:val="00013C11"/>
    <w:rsid w:val="00013CD6"/>
    <w:rsid w:val="0001400A"/>
    <w:rsid w:val="00014378"/>
    <w:rsid w:val="000150DA"/>
    <w:rsid w:val="00015256"/>
    <w:rsid w:val="000153C3"/>
    <w:rsid w:val="00015828"/>
    <w:rsid w:val="00015D9B"/>
    <w:rsid w:val="000167F2"/>
    <w:rsid w:val="00016A41"/>
    <w:rsid w:val="000172EF"/>
    <w:rsid w:val="00017A3D"/>
    <w:rsid w:val="0002040F"/>
    <w:rsid w:val="000214D1"/>
    <w:rsid w:val="00021E54"/>
    <w:rsid w:val="000220E9"/>
    <w:rsid w:val="00022164"/>
    <w:rsid w:val="000221F3"/>
    <w:rsid w:val="00022336"/>
    <w:rsid w:val="00022518"/>
    <w:rsid w:val="00022878"/>
    <w:rsid w:val="00023565"/>
    <w:rsid w:val="00023B0A"/>
    <w:rsid w:val="00023D88"/>
    <w:rsid w:val="00023F27"/>
    <w:rsid w:val="00024555"/>
    <w:rsid w:val="00024628"/>
    <w:rsid w:val="00024798"/>
    <w:rsid w:val="000249D8"/>
    <w:rsid w:val="000263D6"/>
    <w:rsid w:val="000268FB"/>
    <w:rsid w:val="000273DA"/>
    <w:rsid w:val="000277F8"/>
    <w:rsid w:val="00027B9C"/>
    <w:rsid w:val="00027DEC"/>
    <w:rsid w:val="0003091B"/>
    <w:rsid w:val="00030EED"/>
    <w:rsid w:val="00031C8F"/>
    <w:rsid w:val="000324BA"/>
    <w:rsid w:val="00032C4D"/>
    <w:rsid w:val="0003373F"/>
    <w:rsid w:val="00033FBB"/>
    <w:rsid w:val="00034D60"/>
    <w:rsid w:val="0003510B"/>
    <w:rsid w:val="0003548B"/>
    <w:rsid w:val="00036790"/>
    <w:rsid w:val="00036FD2"/>
    <w:rsid w:val="00037300"/>
    <w:rsid w:val="0003766A"/>
    <w:rsid w:val="000379E3"/>
    <w:rsid w:val="0004015F"/>
    <w:rsid w:val="00040310"/>
    <w:rsid w:val="0004077D"/>
    <w:rsid w:val="00040B51"/>
    <w:rsid w:val="00040C90"/>
    <w:rsid w:val="00040CC2"/>
    <w:rsid w:val="000410CE"/>
    <w:rsid w:val="00041E56"/>
    <w:rsid w:val="00041F7E"/>
    <w:rsid w:val="00041FA7"/>
    <w:rsid w:val="00042285"/>
    <w:rsid w:val="000424F9"/>
    <w:rsid w:val="0004255F"/>
    <w:rsid w:val="000428AC"/>
    <w:rsid w:val="00043303"/>
    <w:rsid w:val="000437D3"/>
    <w:rsid w:val="00043C43"/>
    <w:rsid w:val="00043FDC"/>
    <w:rsid w:val="00044075"/>
    <w:rsid w:val="00044FED"/>
    <w:rsid w:val="00045722"/>
    <w:rsid w:val="00045FC8"/>
    <w:rsid w:val="00046264"/>
    <w:rsid w:val="00046950"/>
    <w:rsid w:val="00046D83"/>
    <w:rsid w:val="00047051"/>
    <w:rsid w:val="00047182"/>
    <w:rsid w:val="0004757D"/>
    <w:rsid w:val="00047C64"/>
    <w:rsid w:val="00050224"/>
    <w:rsid w:val="00050528"/>
    <w:rsid w:val="00050CD0"/>
    <w:rsid w:val="00050D23"/>
    <w:rsid w:val="00051FDB"/>
    <w:rsid w:val="0005200C"/>
    <w:rsid w:val="000525CC"/>
    <w:rsid w:val="00052643"/>
    <w:rsid w:val="00052A29"/>
    <w:rsid w:val="00052F6E"/>
    <w:rsid w:val="00053A87"/>
    <w:rsid w:val="00054866"/>
    <w:rsid w:val="000549AB"/>
    <w:rsid w:val="000549F0"/>
    <w:rsid w:val="00054CF4"/>
    <w:rsid w:val="00054EDD"/>
    <w:rsid w:val="0005586A"/>
    <w:rsid w:val="000558C1"/>
    <w:rsid w:val="000559CF"/>
    <w:rsid w:val="00056F6B"/>
    <w:rsid w:val="00056F95"/>
    <w:rsid w:val="0005715C"/>
    <w:rsid w:val="00060CDC"/>
    <w:rsid w:val="00060F24"/>
    <w:rsid w:val="00061913"/>
    <w:rsid w:val="00061A10"/>
    <w:rsid w:val="00061C60"/>
    <w:rsid w:val="00062F11"/>
    <w:rsid w:val="000631E9"/>
    <w:rsid w:val="00063321"/>
    <w:rsid w:val="00063325"/>
    <w:rsid w:val="00063EF2"/>
    <w:rsid w:val="00064430"/>
    <w:rsid w:val="0006502B"/>
    <w:rsid w:val="00065A19"/>
    <w:rsid w:val="00065E51"/>
    <w:rsid w:val="000665A4"/>
    <w:rsid w:val="00066C4C"/>
    <w:rsid w:val="00066DF5"/>
    <w:rsid w:val="00067107"/>
    <w:rsid w:val="0006724E"/>
    <w:rsid w:val="00067ED3"/>
    <w:rsid w:val="000708BD"/>
    <w:rsid w:val="00070B8F"/>
    <w:rsid w:val="00070E4F"/>
    <w:rsid w:val="000710F7"/>
    <w:rsid w:val="00071263"/>
    <w:rsid w:val="000715FC"/>
    <w:rsid w:val="000718B4"/>
    <w:rsid w:val="00071C9C"/>
    <w:rsid w:val="00071CC8"/>
    <w:rsid w:val="00071FAE"/>
    <w:rsid w:val="00073048"/>
    <w:rsid w:val="0007338E"/>
    <w:rsid w:val="00073BD4"/>
    <w:rsid w:val="00073D57"/>
    <w:rsid w:val="00073D7F"/>
    <w:rsid w:val="00073E31"/>
    <w:rsid w:val="00074239"/>
    <w:rsid w:val="00074480"/>
    <w:rsid w:val="00074791"/>
    <w:rsid w:val="0007536B"/>
    <w:rsid w:val="00075BD0"/>
    <w:rsid w:val="00075D9C"/>
    <w:rsid w:val="00076003"/>
    <w:rsid w:val="00076296"/>
    <w:rsid w:val="0007631D"/>
    <w:rsid w:val="00076DCF"/>
    <w:rsid w:val="000774F1"/>
    <w:rsid w:val="000777F3"/>
    <w:rsid w:val="00080087"/>
    <w:rsid w:val="00080187"/>
    <w:rsid w:val="000802F7"/>
    <w:rsid w:val="00080F09"/>
    <w:rsid w:val="0008116D"/>
    <w:rsid w:val="000821A8"/>
    <w:rsid w:val="0008274C"/>
    <w:rsid w:val="00082975"/>
    <w:rsid w:val="000830D4"/>
    <w:rsid w:val="000832EC"/>
    <w:rsid w:val="00083B4F"/>
    <w:rsid w:val="00083C57"/>
    <w:rsid w:val="00083D64"/>
    <w:rsid w:val="000840DC"/>
    <w:rsid w:val="00084468"/>
    <w:rsid w:val="000845BD"/>
    <w:rsid w:val="00084E41"/>
    <w:rsid w:val="0008565B"/>
    <w:rsid w:val="00085FC7"/>
    <w:rsid w:val="00086929"/>
    <w:rsid w:val="00086B7A"/>
    <w:rsid w:val="00086D9B"/>
    <w:rsid w:val="00086EEE"/>
    <w:rsid w:val="00087135"/>
    <w:rsid w:val="000871F0"/>
    <w:rsid w:val="00087660"/>
    <w:rsid w:val="00090364"/>
    <w:rsid w:val="000909C7"/>
    <w:rsid w:val="00090C86"/>
    <w:rsid w:val="00090D4D"/>
    <w:rsid w:val="00090F98"/>
    <w:rsid w:val="00091A62"/>
    <w:rsid w:val="00091B9A"/>
    <w:rsid w:val="00091BA0"/>
    <w:rsid w:val="00091D45"/>
    <w:rsid w:val="00092BFA"/>
    <w:rsid w:val="00093796"/>
    <w:rsid w:val="000937ED"/>
    <w:rsid w:val="000946ED"/>
    <w:rsid w:val="0009483A"/>
    <w:rsid w:val="00094A81"/>
    <w:rsid w:val="00095398"/>
    <w:rsid w:val="000954A3"/>
    <w:rsid w:val="00095A19"/>
    <w:rsid w:val="00095AD3"/>
    <w:rsid w:val="000965B7"/>
    <w:rsid w:val="0009684B"/>
    <w:rsid w:val="00096B12"/>
    <w:rsid w:val="000971EB"/>
    <w:rsid w:val="0009787F"/>
    <w:rsid w:val="00097D7E"/>
    <w:rsid w:val="00097D9F"/>
    <w:rsid w:val="000A1CE9"/>
    <w:rsid w:val="000A2581"/>
    <w:rsid w:val="000A2AAA"/>
    <w:rsid w:val="000A2B33"/>
    <w:rsid w:val="000A2B97"/>
    <w:rsid w:val="000A323F"/>
    <w:rsid w:val="000A3DB7"/>
    <w:rsid w:val="000A40CD"/>
    <w:rsid w:val="000A40E2"/>
    <w:rsid w:val="000A49D3"/>
    <w:rsid w:val="000A5948"/>
    <w:rsid w:val="000A5BD9"/>
    <w:rsid w:val="000A658C"/>
    <w:rsid w:val="000A6A85"/>
    <w:rsid w:val="000A70CC"/>
    <w:rsid w:val="000A75B1"/>
    <w:rsid w:val="000B032E"/>
    <w:rsid w:val="000B0CC4"/>
    <w:rsid w:val="000B0DA8"/>
    <w:rsid w:val="000B103E"/>
    <w:rsid w:val="000B128A"/>
    <w:rsid w:val="000B131F"/>
    <w:rsid w:val="000B1419"/>
    <w:rsid w:val="000B1493"/>
    <w:rsid w:val="000B28E6"/>
    <w:rsid w:val="000B2C06"/>
    <w:rsid w:val="000B2CCD"/>
    <w:rsid w:val="000B2CF7"/>
    <w:rsid w:val="000B2CFA"/>
    <w:rsid w:val="000B3DD5"/>
    <w:rsid w:val="000B4B31"/>
    <w:rsid w:val="000B50B5"/>
    <w:rsid w:val="000B6489"/>
    <w:rsid w:val="000B6643"/>
    <w:rsid w:val="000B77DD"/>
    <w:rsid w:val="000B79B7"/>
    <w:rsid w:val="000C0426"/>
    <w:rsid w:val="000C05C6"/>
    <w:rsid w:val="000C13A3"/>
    <w:rsid w:val="000C14B4"/>
    <w:rsid w:val="000C1A21"/>
    <w:rsid w:val="000C1F16"/>
    <w:rsid w:val="000C2988"/>
    <w:rsid w:val="000C29D7"/>
    <w:rsid w:val="000C2CB4"/>
    <w:rsid w:val="000C3842"/>
    <w:rsid w:val="000C6025"/>
    <w:rsid w:val="000C6234"/>
    <w:rsid w:val="000C6300"/>
    <w:rsid w:val="000C66AC"/>
    <w:rsid w:val="000C68EA"/>
    <w:rsid w:val="000C692F"/>
    <w:rsid w:val="000C71AA"/>
    <w:rsid w:val="000C74FC"/>
    <w:rsid w:val="000C7D2B"/>
    <w:rsid w:val="000C7FDC"/>
    <w:rsid w:val="000D0180"/>
    <w:rsid w:val="000D0BC1"/>
    <w:rsid w:val="000D0F88"/>
    <w:rsid w:val="000D0FDE"/>
    <w:rsid w:val="000D1B4E"/>
    <w:rsid w:val="000D1BFB"/>
    <w:rsid w:val="000D2E76"/>
    <w:rsid w:val="000D38D3"/>
    <w:rsid w:val="000D40A1"/>
    <w:rsid w:val="000D4267"/>
    <w:rsid w:val="000D4FD0"/>
    <w:rsid w:val="000D59E4"/>
    <w:rsid w:val="000D5BF8"/>
    <w:rsid w:val="000D5EAF"/>
    <w:rsid w:val="000D6BB5"/>
    <w:rsid w:val="000D70EA"/>
    <w:rsid w:val="000D74EB"/>
    <w:rsid w:val="000D751A"/>
    <w:rsid w:val="000D7A4C"/>
    <w:rsid w:val="000E0BE5"/>
    <w:rsid w:val="000E22AC"/>
    <w:rsid w:val="000E34BE"/>
    <w:rsid w:val="000E3C52"/>
    <w:rsid w:val="000E3F00"/>
    <w:rsid w:val="000E44F6"/>
    <w:rsid w:val="000E4B71"/>
    <w:rsid w:val="000E4D9A"/>
    <w:rsid w:val="000E5295"/>
    <w:rsid w:val="000E56D9"/>
    <w:rsid w:val="000E5A36"/>
    <w:rsid w:val="000E5B59"/>
    <w:rsid w:val="000E74CB"/>
    <w:rsid w:val="000E7FBE"/>
    <w:rsid w:val="000F01C3"/>
    <w:rsid w:val="000F0450"/>
    <w:rsid w:val="000F06D8"/>
    <w:rsid w:val="000F0A8E"/>
    <w:rsid w:val="000F1487"/>
    <w:rsid w:val="000F1A0B"/>
    <w:rsid w:val="000F3035"/>
    <w:rsid w:val="000F32AD"/>
    <w:rsid w:val="000F3DE0"/>
    <w:rsid w:val="000F4679"/>
    <w:rsid w:val="000F5C3B"/>
    <w:rsid w:val="000F5D71"/>
    <w:rsid w:val="000F5E59"/>
    <w:rsid w:val="000F60B7"/>
    <w:rsid w:val="000F6288"/>
    <w:rsid w:val="000F67B7"/>
    <w:rsid w:val="000F77CC"/>
    <w:rsid w:val="000F7F37"/>
    <w:rsid w:val="00100529"/>
    <w:rsid w:val="001005D1"/>
    <w:rsid w:val="001005FE"/>
    <w:rsid w:val="00101882"/>
    <w:rsid w:val="0010191A"/>
    <w:rsid w:val="00101D6F"/>
    <w:rsid w:val="00101FFB"/>
    <w:rsid w:val="0010244F"/>
    <w:rsid w:val="00102C01"/>
    <w:rsid w:val="00102CCF"/>
    <w:rsid w:val="001040C8"/>
    <w:rsid w:val="001041F0"/>
    <w:rsid w:val="0010430B"/>
    <w:rsid w:val="00104BF7"/>
    <w:rsid w:val="00104CDA"/>
    <w:rsid w:val="00104EE9"/>
    <w:rsid w:val="00105058"/>
    <w:rsid w:val="00105592"/>
    <w:rsid w:val="001059D1"/>
    <w:rsid w:val="00106E9B"/>
    <w:rsid w:val="0010795D"/>
    <w:rsid w:val="00107A82"/>
    <w:rsid w:val="00107E22"/>
    <w:rsid w:val="001100FC"/>
    <w:rsid w:val="00110342"/>
    <w:rsid w:val="00110348"/>
    <w:rsid w:val="00110662"/>
    <w:rsid w:val="0011076A"/>
    <w:rsid w:val="00110C95"/>
    <w:rsid w:val="001110BE"/>
    <w:rsid w:val="001110DA"/>
    <w:rsid w:val="001119BD"/>
    <w:rsid w:val="00111E3C"/>
    <w:rsid w:val="00112BF1"/>
    <w:rsid w:val="0011387E"/>
    <w:rsid w:val="001142B0"/>
    <w:rsid w:val="00115458"/>
    <w:rsid w:val="001156E9"/>
    <w:rsid w:val="001160DA"/>
    <w:rsid w:val="00117407"/>
    <w:rsid w:val="00117C02"/>
    <w:rsid w:val="00117CB9"/>
    <w:rsid w:val="001205BE"/>
    <w:rsid w:val="00120763"/>
    <w:rsid w:val="0012113A"/>
    <w:rsid w:val="00121A78"/>
    <w:rsid w:val="00121AF9"/>
    <w:rsid w:val="00122017"/>
    <w:rsid w:val="00122C4E"/>
    <w:rsid w:val="00122ECB"/>
    <w:rsid w:val="00122F37"/>
    <w:rsid w:val="00123434"/>
    <w:rsid w:val="00123E16"/>
    <w:rsid w:val="001242C5"/>
    <w:rsid w:val="001242E3"/>
    <w:rsid w:val="00124658"/>
    <w:rsid w:val="00124948"/>
    <w:rsid w:val="0012561F"/>
    <w:rsid w:val="00126564"/>
    <w:rsid w:val="001265BC"/>
    <w:rsid w:val="00126856"/>
    <w:rsid w:val="00126863"/>
    <w:rsid w:val="00127379"/>
    <w:rsid w:val="001273EA"/>
    <w:rsid w:val="001275B3"/>
    <w:rsid w:val="001276DE"/>
    <w:rsid w:val="00127924"/>
    <w:rsid w:val="00127AB9"/>
    <w:rsid w:val="0013007C"/>
    <w:rsid w:val="001300B5"/>
    <w:rsid w:val="001302A8"/>
    <w:rsid w:val="001306C0"/>
    <w:rsid w:val="00130B04"/>
    <w:rsid w:val="00130E7D"/>
    <w:rsid w:val="00131235"/>
    <w:rsid w:val="00131D3C"/>
    <w:rsid w:val="00132E0E"/>
    <w:rsid w:val="00135092"/>
    <w:rsid w:val="0013518E"/>
    <w:rsid w:val="0013558E"/>
    <w:rsid w:val="00136292"/>
    <w:rsid w:val="00136305"/>
    <w:rsid w:val="001364F5"/>
    <w:rsid w:val="00136C18"/>
    <w:rsid w:val="00136E1D"/>
    <w:rsid w:val="001378CD"/>
    <w:rsid w:val="00137A15"/>
    <w:rsid w:val="0014061E"/>
    <w:rsid w:val="001406ED"/>
    <w:rsid w:val="0014072B"/>
    <w:rsid w:val="00140AC7"/>
    <w:rsid w:val="001412C9"/>
    <w:rsid w:val="00141776"/>
    <w:rsid w:val="00142270"/>
    <w:rsid w:val="001428B7"/>
    <w:rsid w:val="0014293B"/>
    <w:rsid w:val="00142DA0"/>
    <w:rsid w:val="00143248"/>
    <w:rsid w:val="001436B4"/>
    <w:rsid w:val="001439BC"/>
    <w:rsid w:val="00144593"/>
    <w:rsid w:val="00144BE8"/>
    <w:rsid w:val="0014582F"/>
    <w:rsid w:val="0014688E"/>
    <w:rsid w:val="0014737E"/>
    <w:rsid w:val="00147EAA"/>
    <w:rsid w:val="00150153"/>
    <w:rsid w:val="0015072F"/>
    <w:rsid w:val="0015082C"/>
    <w:rsid w:val="0015099B"/>
    <w:rsid w:val="001509BF"/>
    <w:rsid w:val="001512CD"/>
    <w:rsid w:val="001515EC"/>
    <w:rsid w:val="00151651"/>
    <w:rsid w:val="00151844"/>
    <w:rsid w:val="00151A7D"/>
    <w:rsid w:val="001520C4"/>
    <w:rsid w:val="001520C5"/>
    <w:rsid w:val="00152663"/>
    <w:rsid w:val="00152BB2"/>
    <w:rsid w:val="00152E53"/>
    <w:rsid w:val="001535E7"/>
    <w:rsid w:val="001538DF"/>
    <w:rsid w:val="00154BE5"/>
    <w:rsid w:val="00154F99"/>
    <w:rsid w:val="00154FEE"/>
    <w:rsid w:val="00156945"/>
    <w:rsid w:val="001569C9"/>
    <w:rsid w:val="00156CF8"/>
    <w:rsid w:val="00156FE0"/>
    <w:rsid w:val="001576A8"/>
    <w:rsid w:val="0015772F"/>
    <w:rsid w:val="00161001"/>
    <w:rsid w:val="001610C3"/>
    <w:rsid w:val="001616A1"/>
    <w:rsid w:val="00161B39"/>
    <w:rsid w:val="00162431"/>
    <w:rsid w:val="00163C76"/>
    <w:rsid w:val="00163E01"/>
    <w:rsid w:val="00163E5E"/>
    <w:rsid w:val="00164342"/>
    <w:rsid w:val="001648AD"/>
    <w:rsid w:val="00164C5F"/>
    <w:rsid w:val="00165AA5"/>
    <w:rsid w:val="00166431"/>
    <w:rsid w:val="001668B3"/>
    <w:rsid w:val="00166F9E"/>
    <w:rsid w:val="001671CC"/>
    <w:rsid w:val="001673CA"/>
    <w:rsid w:val="00167AF3"/>
    <w:rsid w:val="00167D26"/>
    <w:rsid w:val="001704F1"/>
    <w:rsid w:val="00170A7C"/>
    <w:rsid w:val="00171B3F"/>
    <w:rsid w:val="0017207F"/>
    <w:rsid w:val="001731A2"/>
    <w:rsid w:val="001736B5"/>
    <w:rsid w:val="00173998"/>
    <w:rsid w:val="00173A57"/>
    <w:rsid w:val="00173BA6"/>
    <w:rsid w:val="00173C04"/>
    <w:rsid w:val="0017470A"/>
    <w:rsid w:val="00174E89"/>
    <w:rsid w:val="001750D0"/>
    <w:rsid w:val="001750EF"/>
    <w:rsid w:val="00176087"/>
    <w:rsid w:val="001765B4"/>
    <w:rsid w:val="00176CD0"/>
    <w:rsid w:val="00176CFE"/>
    <w:rsid w:val="00177D9C"/>
    <w:rsid w:val="00177EFC"/>
    <w:rsid w:val="00180071"/>
    <w:rsid w:val="001802CC"/>
    <w:rsid w:val="001806F6"/>
    <w:rsid w:val="0018127C"/>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5545"/>
    <w:rsid w:val="00185660"/>
    <w:rsid w:val="00185972"/>
    <w:rsid w:val="00185C1E"/>
    <w:rsid w:val="00185C88"/>
    <w:rsid w:val="00185E14"/>
    <w:rsid w:val="00185F9C"/>
    <w:rsid w:val="00186F58"/>
    <w:rsid w:val="00187948"/>
    <w:rsid w:val="00187AFA"/>
    <w:rsid w:val="00187F8B"/>
    <w:rsid w:val="00190331"/>
    <w:rsid w:val="001906C2"/>
    <w:rsid w:val="00190865"/>
    <w:rsid w:val="00191BBB"/>
    <w:rsid w:val="001929DA"/>
    <w:rsid w:val="00192F33"/>
    <w:rsid w:val="00193556"/>
    <w:rsid w:val="00193A53"/>
    <w:rsid w:val="00193C28"/>
    <w:rsid w:val="001940BC"/>
    <w:rsid w:val="001945E0"/>
    <w:rsid w:val="001962A6"/>
    <w:rsid w:val="0019666E"/>
    <w:rsid w:val="001968CF"/>
    <w:rsid w:val="00196A39"/>
    <w:rsid w:val="00196B2A"/>
    <w:rsid w:val="0019723A"/>
    <w:rsid w:val="001976E6"/>
    <w:rsid w:val="001979CE"/>
    <w:rsid w:val="001A016B"/>
    <w:rsid w:val="001A022E"/>
    <w:rsid w:val="001A0FD2"/>
    <w:rsid w:val="001A1032"/>
    <w:rsid w:val="001A22E9"/>
    <w:rsid w:val="001A32FD"/>
    <w:rsid w:val="001A3A7D"/>
    <w:rsid w:val="001A3C9B"/>
    <w:rsid w:val="001A3FB4"/>
    <w:rsid w:val="001A44E0"/>
    <w:rsid w:val="001A45C0"/>
    <w:rsid w:val="001A4E24"/>
    <w:rsid w:val="001A54AD"/>
    <w:rsid w:val="001A56A8"/>
    <w:rsid w:val="001A5BCA"/>
    <w:rsid w:val="001A5C81"/>
    <w:rsid w:val="001A6138"/>
    <w:rsid w:val="001A64E3"/>
    <w:rsid w:val="001A69ED"/>
    <w:rsid w:val="001A69EE"/>
    <w:rsid w:val="001A6B34"/>
    <w:rsid w:val="001A701D"/>
    <w:rsid w:val="001A7072"/>
    <w:rsid w:val="001A7353"/>
    <w:rsid w:val="001A74E2"/>
    <w:rsid w:val="001A7811"/>
    <w:rsid w:val="001B0220"/>
    <w:rsid w:val="001B034D"/>
    <w:rsid w:val="001B0725"/>
    <w:rsid w:val="001B07DF"/>
    <w:rsid w:val="001B0976"/>
    <w:rsid w:val="001B0D21"/>
    <w:rsid w:val="001B138E"/>
    <w:rsid w:val="001B193C"/>
    <w:rsid w:val="001B1EDD"/>
    <w:rsid w:val="001B2070"/>
    <w:rsid w:val="001B2836"/>
    <w:rsid w:val="001B2C4F"/>
    <w:rsid w:val="001B2CFE"/>
    <w:rsid w:val="001B3244"/>
    <w:rsid w:val="001B3759"/>
    <w:rsid w:val="001B3818"/>
    <w:rsid w:val="001B3CDA"/>
    <w:rsid w:val="001B3D20"/>
    <w:rsid w:val="001B3F86"/>
    <w:rsid w:val="001B4150"/>
    <w:rsid w:val="001B49BA"/>
    <w:rsid w:val="001B4DFC"/>
    <w:rsid w:val="001B546B"/>
    <w:rsid w:val="001B5EBE"/>
    <w:rsid w:val="001B6E98"/>
    <w:rsid w:val="001B7050"/>
    <w:rsid w:val="001B7516"/>
    <w:rsid w:val="001B778B"/>
    <w:rsid w:val="001B79B8"/>
    <w:rsid w:val="001B7C9A"/>
    <w:rsid w:val="001C08F9"/>
    <w:rsid w:val="001C0A43"/>
    <w:rsid w:val="001C0DE1"/>
    <w:rsid w:val="001C0E5B"/>
    <w:rsid w:val="001C1740"/>
    <w:rsid w:val="001C17E1"/>
    <w:rsid w:val="001C18BD"/>
    <w:rsid w:val="001C1E41"/>
    <w:rsid w:val="001C2131"/>
    <w:rsid w:val="001C2A5E"/>
    <w:rsid w:val="001C3383"/>
    <w:rsid w:val="001C4445"/>
    <w:rsid w:val="001C488F"/>
    <w:rsid w:val="001C50F0"/>
    <w:rsid w:val="001C5C78"/>
    <w:rsid w:val="001C6359"/>
    <w:rsid w:val="001C672D"/>
    <w:rsid w:val="001C67D2"/>
    <w:rsid w:val="001C6BAA"/>
    <w:rsid w:val="001C74D2"/>
    <w:rsid w:val="001C7503"/>
    <w:rsid w:val="001C77F4"/>
    <w:rsid w:val="001D0098"/>
    <w:rsid w:val="001D0433"/>
    <w:rsid w:val="001D06A4"/>
    <w:rsid w:val="001D08D0"/>
    <w:rsid w:val="001D0A2F"/>
    <w:rsid w:val="001D0A65"/>
    <w:rsid w:val="001D0AD4"/>
    <w:rsid w:val="001D1200"/>
    <w:rsid w:val="001D1DCA"/>
    <w:rsid w:val="001D1FB4"/>
    <w:rsid w:val="001D20DA"/>
    <w:rsid w:val="001D20F0"/>
    <w:rsid w:val="001D2BD7"/>
    <w:rsid w:val="001D2DF9"/>
    <w:rsid w:val="001D34B5"/>
    <w:rsid w:val="001D3642"/>
    <w:rsid w:val="001D3B3D"/>
    <w:rsid w:val="001D3F8F"/>
    <w:rsid w:val="001D45CA"/>
    <w:rsid w:val="001D51D0"/>
    <w:rsid w:val="001D726A"/>
    <w:rsid w:val="001D7E95"/>
    <w:rsid w:val="001E05C5"/>
    <w:rsid w:val="001E0DF5"/>
    <w:rsid w:val="001E125D"/>
    <w:rsid w:val="001E1E0F"/>
    <w:rsid w:val="001E1F34"/>
    <w:rsid w:val="001E34B3"/>
    <w:rsid w:val="001E4DFF"/>
    <w:rsid w:val="001E530B"/>
    <w:rsid w:val="001E5C9E"/>
    <w:rsid w:val="001E68AF"/>
    <w:rsid w:val="001E6F69"/>
    <w:rsid w:val="001F0B29"/>
    <w:rsid w:val="001F0BF7"/>
    <w:rsid w:val="001F0CC2"/>
    <w:rsid w:val="001F0F75"/>
    <w:rsid w:val="001F118A"/>
    <w:rsid w:val="001F1523"/>
    <w:rsid w:val="001F158F"/>
    <w:rsid w:val="001F1668"/>
    <w:rsid w:val="001F19B6"/>
    <w:rsid w:val="001F1A81"/>
    <w:rsid w:val="001F1FC7"/>
    <w:rsid w:val="001F2899"/>
    <w:rsid w:val="001F320F"/>
    <w:rsid w:val="001F381B"/>
    <w:rsid w:val="001F4582"/>
    <w:rsid w:val="001F478B"/>
    <w:rsid w:val="001F4D77"/>
    <w:rsid w:val="001F4F14"/>
    <w:rsid w:val="001F51B2"/>
    <w:rsid w:val="001F546B"/>
    <w:rsid w:val="001F54FF"/>
    <w:rsid w:val="001F581E"/>
    <w:rsid w:val="001F5984"/>
    <w:rsid w:val="001F5B20"/>
    <w:rsid w:val="001F5C0F"/>
    <w:rsid w:val="001F641A"/>
    <w:rsid w:val="001F6738"/>
    <w:rsid w:val="001F6AA4"/>
    <w:rsid w:val="0020026B"/>
    <w:rsid w:val="0020064B"/>
    <w:rsid w:val="00200A58"/>
    <w:rsid w:val="00200B52"/>
    <w:rsid w:val="00200C7B"/>
    <w:rsid w:val="00201759"/>
    <w:rsid w:val="002021FC"/>
    <w:rsid w:val="00202A73"/>
    <w:rsid w:val="0020395C"/>
    <w:rsid w:val="002039DA"/>
    <w:rsid w:val="0020402D"/>
    <w:rsid w:val="002043CF"/>
    <w:rsid w:val="00204BD8"/>
    <w:rsid w:val="00205399"/>
    <w:rsid w:val="00205497"/>
    <w:rsid w:val="0020562D"/>
    <w:rsid w:val="00205F81"/>
    <w:rsid w:val="00206169"/>
    <w:rsid w:val="00206AF4"/>
    <w:rsid w:val="00207660"/>
    <w:rsid w:val="00207CE3"/>
    <w:rsid w:val="00207F20"/>
    <w:rsid w:val="002102F5"/>
    <w:rsid w:val="002104A0"/>
    <w:rsid w:val="002113F8"/>
    <w:rsid w:val="00211B31"/>
    <w:rsid w:val="002122C3"/>
    <w:rsid w:val="00212665"/>
    <w:rsid w:val="00212A86"/>
    <w:rsid w:val="0021395C"/>
    <w:rsid w:val="0021438B"/>
    <w:rsid w:val="0021576A"/>
    <w:rsid w:val="00215B76"/>
    <w:rsid w:val="002161F1"/>
    <w:rsid w:val="00216430"/>
    <w:rsid w:val="0021665F"/>
    <w:rsid w:val="00216D45"/>
    <w:rsid w:val="00216F4A"/>
    <w:rsid w:val="0021701B"/>
    <w:rsid w:val="00217142"/>
    <w:rsid w:val="002209FD"/>
    <w:rsid w:val="00220AEB"/>
    <w:rsid w:val="0022110F"/>
    <w:rsid w:val="002211CC"/>
    <w:rsid w:val="002216A5"/>
    <w:rsid w:val="00221700"/>
    <w:rsid w:val="00221F47"/>
    <w:rsid w:val="002223A5"/>
    <w:rsid w:val="00222D01"/>
    <w:rsid w:val="002238D4"/>
    <w:rsid w:val="00223D76"/>
    <w:rsid w:val="0022437E"/>
    <w:rsid w:val="00224567"/>
    <w:rsid w:val="00224FEC"/>
    <w:rsid w:val="0022569C"/>
    <w:rsid w:val="002268E2"/>
    <w:rsid w:val="00226B20"/>
    <w:rsid w:val="0022769E"/>
    <w:rsid w:val="00227B72"/>
    <w:rsid w:val="00227DDE"/>
    <w:rsid w:val="00230A69"/>
    <w:rsid w:val="00230FA2"/>
    <w:rsid w:val="002311C9"/>
    <w:rsid w:val="00231A2F"/>
    <w:rsid w:val="00232176"/>
    <w:rsid w:val="002322E5"/>
    <w:rsid w:val="00232A66"/>
    <w:rsid w:val="00232FA0"/>
    <w:rsid w:val="00233A50"/>
    <w:rsid w:val="002341ED"/>
    <w:rsid w:val="00234B1B"/>
    <w:rsid w:val="00235221"/>
    <w:rsid w:val="00235368"/>
    <w:rsid w:val="00235E1D"/>
    <w:rsid w:val="00237043"/>
    <w:rsid w:val="0023746B"/>
    <w:rsid w:val="00237609"/>
    <w:rsid w:val="002406EC"/>
    <w:rsid w:val="0024141C"/>
    <w:rsid w:val="002414F3"/>
    <w:rsid w:val="00241C47"/>
    <w:rsid w:val="00241D00"/>
    <w:rsid w:val="00241E53"/>
    <w:rsid w:val="0024206B"/>
    <w:rsid w:val="00242A2F"/>
    <w:rsid w:val="002431C9"/>
    <w:rsid w:val="0024488D"/>
    <w:rsid w:val="00244D7E"/>
    <w:rsid w:val="0024529B"/>
    <w:rsid w:val="0024593C"/>
    <w:rsid w:val="002460C3"/>
    <w:rsid w:val="002464B3"/>
    <w:rsid w:val="00246D2A"/>
    <w:rsid w:val="00246DE7"/>
    <w:rsid w:val="00247574"/>
    <w:rsid w:val="0024781C"/>
    <w:rsid w:val="00247CAC"/>
    <w:rsid w:val="00247D8B"/>
    <w:rsid w:val="00247FFA"/>
    <w:rsid w:val="00250064"/>
    <w:rsid w:val="0025099F"/>
    <w:rsid w:val="002512F0"/>
    <w:rsid w:val="00251681"/>
    <w:rsid w:val="0025209C"/>
    <w:rsid w:val="00252101"/>
    <w:rsid w:val="0025240D"/>
    <w:rsid w:val="002527B9"/>
    <w:rsid w:val="00252DDE"/>
    <w:rsid w:val="0025338C"/>
    <w:rsid w:val="002538B5"/>
    <w:rsid w:val="00253BFD"/>
    <w:rsid w:val="00253D30"/>
    <w:rsid w:val="00253DD0"/>
    <w:rsid w:val="002540E2"/>
    <w:rsid w:val="0025420F"/>
    <w:rsid w:val="00254B8E"/>
    <w:rsid w:val="00254D03"/>
    <w:rsid w:val="0025520E"/>
    <w:rsid w:val="00255FB6"/>
    <w:rsid w:val="0025696C"/>
    <w:rsid w:val="00256B44"/>
    <w:rsid w:val="0025775D"/>
    <w:rsid w:val="00257C37"/>
    <w:rsid w:val="00257DFD"/>
    <w:rsid w:val="00260A35"/>
    <w:rsid w:val="00260C09"/>
    <w:rsid w:val="00260C25"/>
    <w:rsid w:val="00260CAF"/>
    <w:rsid w:val="00260FBA"/>
    <w:rsid w:val="002618B4"/>
    <w:rsid w:val="0026191E"/>
    <w:rsid w:val="00261D77"/>
    <w:rsid w:val="00261EE7"/>
    <w:rsid w:val="0026204D"/>
    <w:rsid w:val="00262321"/>
    <w:rsid w:val="0026236D"/>
    <w:rsid w:val="002625EE"/>
    <w:rsid w:val="002626C9"/>
    <w:rsid w:val="00262BEF"/>
    <w:rsid w:val="00262C6D"/>
    <w:rsid w:val="00262C75"/>
    <w:rsid w:val="002630ED"/>
    <w:rsid w:val="0026332C"/>
    <w:rsid w:val="002638A8"/>
    <w:rsid w:val="002652D0"/>
    <w:rsid w:val="002657DD"/>
    <w:rsid w:val="002661CD"/>
    <w:rsid w:val="0026630A"/>
    <w:rsid w:val="00266DF9"/>
    <w:rsid w:val="00267162"/>
    <w:rsid w:val="002674E5"/>
    <w:rsid w:val="00267FC8"/>
    <w:rsid w:val="00270466"/>
    <w:rsid w:val="002707A8"/>
    <w:rsid w:val="00270D4F"/>
    <w:rsid w:val="00270F31"/>
    <w:rsid w:val="00270F91"/>
    <w:rsid w:val="00271A3E"/>
    <w:rsid w:val="00271F1D"/>
    <w:rsid w:val="002723FA"/>
    <w:rsid w:val="00272E73"/>
    <w:rsid w:val="00273AF8"/>
    <w:rsid w:val="00273D31"/>
    <w:rsid w:val="00274087"/>
    <w:rsid w:val="00274105"/>
    <w:rsid w:val="0027443C"/>
    <w:rsid w:val="0027499D"/>
    <w:rsid w:val="00274B23"/>
    <w:rsid w:val="00275323"/>
    <w:rsid w:val="002756C1"/>
    <w:rsid w:val="00275C33"/>
    <w:rsid w:val="00275ED5"/>
    <w:rsid w:val="00275FD2"/>
    <w:rsid w:val="002761A8"/>
    <w:rsid w:val="00276C68"/>
    <w:rsid w:val="00276E92"/>
    <w:rsid w:val="00277EC9"/>
    <w:rsid w:val="0028020F"/>
    <w:rsid w:val="002804F9"/>
    <w:rsid w:val="00280862"/>
    <w:rsid w:val="00281104"/>
    <w:rsid w:val="00281502"/>
    <w:rsid w:val="00281E25"/>
    <w:rsid w:val="00281F13"/>
    <w:rsid w:val="0028295F"/>
    <w:rsid w:val="002829AF"/>
    <w:rsid w:val="00282E1C"/>
    <w:rsid w:val="00282EEC"/>
    <w:rsid w:val="00283028"/>
    <w:rsid w:val="00283175"/>
    <w:rsid w:val="002833F9"/>
    <w:rsid w:val="002834D8"/>
    <w:rsid w:val="00283626"/>
    <w:rsid w:val="002848D3"/>
    <w:rsid w:val="00284B44"/>
    <w:rsid w:val="00284C60"/>
    <w:rsid w:val="00285128"/>
    <w:rsid w:val="002854EB"/>
    <w:rsid w:val="00285692"/>
    <w:rsid w:val="00285AC6"/>
    <w:rsid w:val="00285E41"/>
    <w:rsid w:val="00286417"/>
    <w:rsid w:val="0028661D"/>
    <w:rsid w:val="00286CAD"/>
    <w:rsid w:val="00286DC2"/>
    <w:rsid w:val="002875A3"/>
    <w:rsid w:val="0028786F"/>
    <w:rsid w:val="00287A12"/>
    <w:rsid w:val="00287B41"/>
    <w:rsid w:val="00287C6C"/>
    <w:rsid w:val="00287F92"/>
    <w:rsid w:val="002900CF"/>
    <w:rsid w:val="00290CA3"/>
    <w:rsid w:val="00290CD0"/>
    <w:rsid w:val="00291038"/>
    <w:rsid w:val="002913A2"/>
    <w:rsid w:val="00291CC1"/>
    <w:rsid w:val="00292D1E"/>
    <w:rsid w:val="00292E3B"/>
    <w:rsid w:val="0029315E"/>
    <w:rsid w:val="002934C0"/>
    <w:rsid w:val="0029396C"/>
    <w:rsid w:val="002943A4"/>
    <w:rsid w:val="00294C43"/>
    <w:rsid w:val="00295FEC"/>
    <w:rsid w:val="002961F1"/>
    <w:rsid w:val="0029673F"/>
    <w:rsid w:val="002970CA"/>
    <w:rsid w:val="002A000B"/>
    <w:rsid w:val="002A062F"/>
    <w:rsid w:val="002A183F"/>
    <w:rsid w:val="002A218A"/>
    <w:rsid w:val="002A3074"/>
    <w:rsid w:val="002A3A29"/>
    <w:rsid w:val="002A3C41"/>
    <w:rsid w:val="002A3DB1"/>
    <w:rsid w:val="002A4084"/>
    <w:rsid w:val="002A5431"/>
    <w:rsid w:val="002A580B"/>
    <w:rsid w:val="002A6F90"/>
    <w:rsid w:val="002A7929"/>
    <w:rsid w:val="002A7C1E"/>
    <w:rsid w:val="002B0514"/>
    <w:rsid w:val="002B051E"/>
    <w:rsid w:val="002B166B"/>
    <w:rsid w:val="002B19EB"/>
    <w:rsid w:val="002B1D85"/>
    <w:rsid w:val="002B21E7"/>
    <w:rsid w:val="002B23D6"/>
    <w:rsid w:val="002B2ABA"/>
    <w:rsid w:val="002B358B"/>
    <w:rsid w:val="002B3651"/>
    <w:rsid w:val="002B3948"/>
    <w:rsid w:val="002B3E4A"/>
    <w:rsid w:val="002B46FF"/>
    <w:rsid w:val="002B4ED7"/>
    <w:rsid w:val="002B5DAE"/>
    <w:rsid w:val="002B6238"/>
    <w:rsid w:val="002B6399"/>
    <w:rsid w:val="002B741E"/>
    <w:rsid w:val="002B7CFB"/>
    <w:rsid w:val="002C071F"/>
    <w:rsid w:val="002C0D31"/>
    <w:rsid w:val="002C12F3"/>
    <w:rsid w:val="002C17E8"/>
    <w:rsid w:val="002C267E"/>
    <w:rsid w:val="002C27A0"/>
    <w:rsid w:val="002C27FE"/>
    <w:rsid w:val="002C28D9"/>
    <w:rsid w:val="002C2E2C"/>
    <w:rsid w:val="002C3169"/>
    <w:rsid w:val="002C3289"/>
    <w:rsid w:val="002C3AF1"/>
    <w:rsid w:val="002C42F2"/>
    <w:rsid w:val="002C5019"/>
    <w:rsid w:val="002C51A9"/>
    <w:rsid w:val="002C58C6"/>
    <w:rsid w:val="002C609E"/>
    <w:rsid w:val="002C61F2"/>
    <w:rsid w:val="002C65F1"/>
    <w:rsid w:val="002C6CD3"/>
    <w:rsid w:val="002C6E1F"/>
    <w:rsid w:val="002C6F50"/>
    <w:rsid w:val="002C73C4"/>
    <w:rsid w:val="002C76A6"/>
    <w:rsid w:val="002C775E"/>
    <w:rsid w:val="002C7BE7"/>
    <w:rsid w:val="002C7F21"/>
    <w:rsid w:val="002D0CC3"/>
    <w:rsid w:val="002D0EB6"/>
    <w:rsid w:val="002D1414"/>
    <w:rsid w:val="002D1E5B"/>
    <w:rsid w:val="002D22BE"/>
    <w:rsid w:val="002D2752"/>
    <w:rsid w:val="002D2EEE"/>
    <w:rsid w:val="002D365E"/>
    <w:rsid w:val="002D4952"/>
    <w:rsid w:val="002D5CFB"/>
    <w:rsid w:val="002D5E9C"/>
    <w:rsid w:val="002D6A60"/>
    <w:rsid w:val="002D76AF"/>
    <w:rsid w:val="002D7DAF"/>
    <w:rsid w:val="002E1651"/>
    <w:rsid w:val="002E199D"/>
    <w:rsid w:val="002E1B45"/>
    <w:rsid w:val="002E2018"/>
    <w:rsid w:val="002E2A4F"/>
    <w:rsid w:val="002E2EAB"/>
    <w:rsid w:val="002E3540"/>
    <w:rsid w:val="002E3783"/>
    <w:rsid w:val="002E3D81"/>
    <w:rsid w:val="002E4026"/>
    <w:rsid w:val="002E41F3"/>
    <w:rsid w:val="002E42A2"/>
    <w:rsid w:val="002E4AA9"/>
    <w:rsid w:val="002E4E29"/>
    <w:rsid w:val="002E5409"/>
    <w:rsid w:val="002E54CA"/>
    <w:rsid w:val="002E62FA"/>
    <w:rsid w:val="002E6743"/>
    <w:rsid w:val="002E6918"/>
    <w:rsid w:val="002E6990"/>
    <w:rsid w:val="002E6D0D"/>
    <w:rsid w:val="002E6E04"/>
    <w:rsid w:val="002E7264"/>
    <w:rsid w:val="002E7D6C"/>
    <w:rsid w:val="002E7E31"/>
    <w:rsid w:val="002F0809"/>
    <w:rsid w:val="002F094D"/>
    <w:rsid w:val="002F0C12"/>
    <w:rsid w:val="002F1682"/>
    <w:rsid w:val="002F3B97"/>
    <w:rsid w:val="002F400D"/>
    <w:rsid w:val="002F4B59"/>
    <w:rsid w:val="002F4F84"/>
    <w:rsid w:val="002F5879"/>
    <w:rsid w:val="002F6315"/>
    <w:rsid w:val="002F6FFA"/>
    <w:rsid w:val="002F702C"/>
    <w:rsid w:val="002F7117"/>
    <w:rsid w:val="002F799C"/>
    <w:rsid w:val="002F7A8F"/>
    <w:rsid w:val="002F7F76"/>
    <w:rsid w:val="0030069C"/>
    <w:rsid w:val="00300E32"/>
    <w:rsid w:val="00301264"/>
    <w:rsid w:val="0030127B"/>
    <w:rsid w:val="00301754"/>
    <w:rsid w:val="003023CC"/>
    <w:rsid w:val="003025EA"/>
    <w:rsid w:val="003034B2"/>
    <w:rsid w:val="00304046"/>
    <w:rsid w:val="00304CD9"/>
    <w:rsid w:val="0030588A"/>
    <w:rsid w:val="00305C75"/>
    <w:rsid w:val="00305F1E"/>
    <w:rsid w:val="00305F20"/>
    <w:rsid w:val="00310572"/>
    <w:rsid w:val="00310590"/>
    <w:rsid w:val="00310856"/>
    <w:rsid w:val="00310B0A"/>
    <w:rsid w:val="0031175D"/>
    <w:rsid w:val="00312459"/>
    <w:rsid w:val="003124CB"/>
    <w:rsid w:val="00312974"/>
    <w:rsid w:val="00312A82"/>
    <w:rsid w:val="003142A3"/>
    <w:rsid w:val="0031486D"/>
    <w:rsid w:val="00314E0B"/>
    <w:rsid w:val="00314FAE"/>
    <w:rsid w:val="003153C7"/>
    <w:rsid w:val="00316798"/>
    <w:rsid w:val="0031687A"/>
    <w:rsid w:val="00316F9A"/>
    <w:rsid w:val="0031787E"/>
    <w:rsid w:val="00317994"/>
    <w:rsid w:val="00317BA6"/>
    <w:rsid w:val="0032155D"/>
    <w:rsid w:val="0032271C"/>
    <w:rsid w:val="00322BFA"/>
    <w:rsid w:val="00322C0D"/>
    <w:rsid w:val="00322D36"/>
    <w:rsid w:val="003231E2"/>
    <w:rsid w:val="00323DAB"/>
    <w:rsid w:val="003244C5"/>
    <w:rsid w:val="0032463A"/>
    <w:rsid w:val="0032498A"/>
    <w:rsid w:val="00324B1F"/>
    <w:rsid w:val="00324F09"/>
    <w:rsid w:val="0032525A"/>
    <w:rsid w:val="00325BE6"/>
    <w:rsid w:val="00326229"/>
    <w:rsid w:val="003264F1"/>
    <w:rsid w:val="0032729B"/>
    <w:rsid w:val="00327CA6"/>
    <w:rsid w:val="00327E53"/>
    <w:rsid w:val="003306B7"/>
    <w:rsid w:val="00330E05"/>
    <w:rsid w:val="003315CE"/>
    <w:rsid w:val="003317BE"/>
    <w:rsid w:val="00331F83"/>
    <w:rsid w:val="00332522"/>
    <w:rsid w:val="0033261F"/>
    <w:rsid w:val="00333038"/>
    <w:rsid w:val="003338BB"/>
    <w:rsid w:val="00333CE9"/>
    <w:rsid w:val="003349DF"/>
    <w:rsid w:val="0033508C"/>
    <w:rsid w:val="00335188"/>
    <w:rsid w:val="003354DD"/>
    <w:rsid w:val="00335D2E"/>
    <w:rsid w:val="00335EBD"/>
    <w:rsid w:val="003365E1"/>
    <w:rsid w:val="00336A36"/>
    <w:rsid w:val="00340FAB"/>
    <w:rsid w:val="00341091"/>
    <w:rsid w:val="0034141F"/>
    <w:rsid w:val="003423DC"/>
    <w:rsid w:val="00343544"/>
    <w:rsid w:val="00343AD4"/>
    <w:rsid w:val="00343C1E"/>
    <w:rsid w:val="0034401B"/>
    <w:rsid w:val="0034422B"/>
    <w:rsid w:val="00345264"/>
    <w:rsid w:val="00345852"/>
    <w:rsid w:val="00345A4B"/>
    <w:rsid w:val="00346050"/>
    <w:rsid w:val="003463B5"/>
    <w:rsid w:val="00346876"/>
    <w:rsid w:val="00346B96"/>
    <w:rsid w:val="00347004"/>
    <w:rsid w:val="00347274"/>
    <w:rsid w:val="00347802"/>
    <w:rsid w:val="0034785B"/>
    <w:rsid w:val="00347C63"/>
    <w:rsid w:val="0035106C"/>
    <w:rsid w:val="003513B5"/>
    <w:rsid w:val="003515B6"/>
    <w:rsid w:val="003515D5"/>
    <w:rsid w:val="003517FA"/>
    <w:rsid w:val="00352502"/>
    <w:rsid w:val="00352847"/>
    <w:rsid w:val="00352CA6"/>
    <w:rsid w:val="00352E36"/>
    <w:rsid w:val="00353003"/>
    <w:rsid w:val="00353174"/>
    <w:rsid w:val="00353190"/>
    <w:rsid w:val="003535B3"/>
    <w:rsid w:val="00353AA9"/>
    <w:rsid w:val="00353E52"/>
    <w:rsid w:val="003542DA"/>
    <w:rsid w:val="00354646"/>
    <w:rsid w:val="003548E2"/>
    <w:rsid w:val="003554C2"/>
    <w:rsid w:val="003557F0"/>
    <w:rsid w:val="003558DF"/>
    <w:rsid w:val="00356080"/>
    <w:rsid w:val="00356277"/>
    <w:rsid w:val="003569EC"/>
    <w:rsid w:val="003605BD"/>
    <w:rsid w:val="0036067D"/>
    <w:rsid w:val="003607F8"/>
    <w:rsid w:val="00360A80"/>
    <w:rsid w:val="00360CF4"/>
    <w:rsid w:val="00361980"/>
    <w:rsid w:val="003619B5"/>
    <w:rsid w:val="00361B0A"/>
    <w:rsid w:val="00361C57"/>
    <w:rsid w:val="00361DD8"/>
    <w:rsid w:val="0036204C"/>
    <w:rsid w:val="003624A2"/>
    <w:rsid w:val="00362543"/>
    <w:rsid w:val="00362CB4"/>
    <w:rsid w:val="00363BB4"/>
    <w:rsid w:val="0036452B"/>
    <w:rsid w:val="003648A3"/>
    <w:rsid w:val="003649EE"/>
    <w:rsid w:val="00364C69"/>
    <w:rsid w:val="00364EE5"/>
    <w:rsid w:val="00364FD2"/>
    <w:rsid w:val="003652C3"/>
    <w:rsid w:val="00365501"/>
    <w:rsid w:val="003655BA"/>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7E"/>
    <w:rsid w:val="00372AC5"/>
    <w:rsid w:val="00372C13"/>
    <w:rsid w:val="00372FE8"/>
    <w:rsid w:val="0037449D"/>
    <w:rsid w:val="00374647"/>
    <w:rsid w:val="00374B2C"/>
    <w:rsid w:val="00374BF1"/>
    <w:rsid w:val="003757F0"/>
    <w:rsid w:val="00375873"/>
    <w:rsid w:val="00375AFF"/>
    <w:rsid w:val="00375C1A"/>
    <w:rsid w:val="003763DA"/>
    <w:rsid w:val="00377116"/>
    <w:rsid w:val="0038028D"/>
    <w:rsid w:val="003803D3"/>
    <w:rsid w:val="00380585"/>
    <w:rsid w:val="00380A07"/>
    <w:rsid w:val="00380E7C"/>
    <w:rsid w:val="00380E86"/>
    <w:rsid w:val="0038108E"/>
    <w:rsid w:val="00381876"/>
    <w:rsid w:val="00382244"/>
    <w:rsid w:val="0038274D"/>
    <w:rsid w:val="003830EE"/>
    <w:rsid w:val="00383D93"/>
    <w:rsid w:val="00383F2D"/>
    <w:rsid w:val="00384A5C"/>
    <w:rsid w:val="00384D8F"/>
    <w:rsid w:val="00384F2E"/>
    <w:rsid w:val="00385B51"/>
    <w:rsid w:val="00386074"/>
    <w:rsid w:val="00386328"/>
    <w:rsid w:val="0038795A"/>
    <w:rsid w:val="0039036A"/>
    <w:rsid w:val="0039085A"/>
    <w:rsid w:val="00390DFC"/>
    <w:rsid w:val="00390FFB"/>
    <w:rsid w:val="00391008"/>
    <w:rsid w:val="003911E9"/>
    <w:rsid w:val="003912F1"/>
    <w:rsid w:val="00391308"/>
    <w:rsid w:val="00391607"/>
    <w:rsid w:val="00391620"/>
    <w:rsid w:val="00391898"/>
    <w:rsid w:val="00391B9A"/>
    <w:rsid w:val="0039273B"/>
    <w:rsid w:val="003929BA"/>
    <w:rsid w:val="00392EA7"/>
    <w:rsid w:val="0039305D"/>
    <w:rsid w:val="00393257"/>
    <w:rsid w:val="003933A8"/>
    <w:rsid w:val="003937C5"/>
    <w:rsid w:val="00393992"/>
    <w:rsid w:val="00393DBC"/>
    <w:rsid w:val="00393E52"/>
    <w:rsid w:val="003941CD"/>
    <w:rsid w:val="003948EF"/>
    <w:rsid w:val="0039492C"/>
    <w:rsid w:val="00394EBD"/>
    <w:rsid w:val="00395453"/>
    <w:rsid w:val="00395719"/>
    <w:rsid w:val="00395E5B"/>
    <w:rsid w:val="00395E5C"/>
    <w:rsid w:val="003960DE"/>
    <w:rsid w:val="0039610F"/>
    <w:rsid w:val="00396CFF"/>
    <w:rsid w:val="003970D5"/>
    <w:rsid w:val="00397CED"/>
    <w:rsid w:val="00397F82"/>
    <w:rsid w:val="00397FCF"/>
    <w:rsid w:val="003A00C5"/>
    <w:rsid w:val="003A02E5"/>
    <w:rsid w:val="003A11FD"/>
    <w:rsid w:val="003A13CD"/>
    <w:rsid w:val="003A1AA3"/>
    <w:rsid w:val="003A26E0"/>
    <w:rsid w:val="003A29BD"/>
    <w:rsid w:val="003A358D"/>
    <w:rsid w:val="003A376F"/>
    <w:rsid w:val="003A3BC8"/>
    <w:rsid w:val="003A44F5"/>
    <w:rsid w:val="003A46BC"/>
    <w:rsid w:val="003A4839"/>
    <w:rsid w:val="003A5197"/>
    <w:rsid w:val="003A6295"/>
    <w:rsid w:val="003A69B6"/>
    <w:rsid w:val="003A6AB2"/>
    <w:rsid w:val="003A6BF4"/>
    <w:rsid w:val="003A73F2"/>
    <w:rsid w:val="003B00A0"/>
    <w:rsid w:val="003B0113"/>
    <w:rsid w:val="003B020E"/>
    <w:rsid w:val="003B03E2"/>
    <w:rsid w:val="003B0954"/>
    <w:rsid w:val="003B0FC2"/>
    <w:rsid w:val="003B1700"/>
    <w:rsid w:val="003B1A5D"/>
    <w:rsid w:val="003B1D6B"/>
    <w:rsid w:val="003B2E77"/>
    <w:rsid w:val="003B2F4F"/>
    <w:rsid w:val="003B3B31"/>
    <w:rsid w:val="003B3C85"/>
    <w:rsid w:val="003B476B"/>
    <w:rsid w:val="003B49BC"/>
    <w:rsid w:val="003B4F2A"/>
    <w:rsid w:val="003B4FE2"/>
    <w:rsid w:val="003B546E"/>
    <w:rsid w:val="003B59D6"/>
    <w:rsid w:val="003B5CAE"/>
    <w:rsid w:val="003B615C"/>
    <w:rsid w:val="003B62AF"/>
    <w:rsid w:val="003B7365"/>
    <w:rsid w:val="003B7948"/>
    <w:rsid w:val="003B7DB9"/>
    <w:rsid w:val="003C02B3"/>
    <w:rsid w:val="003C1D4E"/>
    <w:rsid w:val="003C2F29"/>
    <w:rsid w:val="003C2FA3"/>
    <w:rsid w:val="003C38A2"/>
    <w:rsid w:val="003C38E8"/>
    <w:rsid w:val="003C4A72"/>
    <w:rsid w:val="003C5346"/>
    <w:rsid w:val="003C599D"/>
    <w:rsid w:val="003C5EAC"/>
    <w:rsid w:val="003C6106"/>
    <w:rsid w:val="003C617E"/>
    <w:rsid w:val="003C66B9"/>
    <w:rsid w:val="003C6B7A"/>
    <w:rsid w:val="003C7614"/>
    <w:rsid w:val="003C782C"/>
    <w:rsid w:val="003C7BFA"/>
    <w:rsid w:val="003C7C56"/>
    <w:rsid w:val="003C7F15"/>
    <w:rsid w:val="003D027B"/>
    <w:rsid w:val="003D02FA"/>
    <w:rsid w:val="003D0325"/>
    <w:rsid w:val="003D0FC1"/>
    <w:rsid w:val="003D14D2"/>
    <w:rsid w:val="003D1903"/>
    <w:rsid w:val="003D1983"/>
    <w:rsid w:val="003D1AED"/>
    <w:rsid w:val="003D2350"/>
    <w:rsid w:val="003D244B"/>
    <w:rsid w:val="003D2B71"/>
    <w:rsid w:val="003D3280"/>
    <w:rsid w:val="003D334E"/>
    <w:rsid w:val="003D3C19"/>
    <w:rsid w:val="003D4315"/>
    <w:rsid w:val="003D45D5"/>
    <w:rsid w:val="003D4869"/>
    <w:rsid w:val="003D4B09"/>
    <w:rsid w:val="003D50B1"/>
    <w:rsid w:val="003D546A"/>
    <w:rsid w:val="003D5774"/>
    <w:rsid w:val="003D5E36"/>
    <w:rsid w:val="003D61FF"/>
    <w:rsid w:val="003D6607"/>
    <w:rsid w:val="003D702B"/>
    <w:rsid w:val="003D72CF"/>
    <w:rsid w:val="003D7553"/>
    <w:rsid w:val="003D7EB3"/>
    <w:rsid w:val="003E0001"/>
    <w:rsid w:val="003E0A56"/>
    <w:rsid w:val="003E0F12"/>
    <w:rsid w:val="003E1062"/>
    <w:rsid w:val="003E108C"/>
    <w:rsid w:val="003E10AA"/>
    <w:rsid w:val="003E12FB"/>
    <w:rsid w:val="003E13B1"/>
    <w:rsid w:val="003E17B5"/>
    <w:rsid w:val="003E1C61"/>
    <w:rsid w:val="003E2486"/>
    <w:rsid w:val="003E30D1"/>
    <w:rsid w:val="003E37D7"/>
    <w:rsid w:val="003E3BE1"/>
    <w:rsid w:val="003E4189"/>
    <w:rsid w:val="003E42EE"/>
    <w:rsid w:val="003E4EEB"/>
    <w:rsid w:val="003E5244"/>
    <w:rsid w:val="003E52CE"/>
    <w:rsid w:val="003E52E6"/>
    <w:rsid w:val="003E5B08"/>
    <w:rsid w:val="003E5CD0"/>
    <w:rsid w:val="003E5CED"/>
    <w:rsid w:val="003E6665"/>
    <w:rsid w:val="003E6EEE"/>
    <w:rsid w:val="003E704E"/>
    <w:rsid w:val="003E7406"/>
    <w:rsid w:val="003E7535"/>
    <w:rsid w:val="003E771F"/>
    <w:rsid w:val="003E7907"/>
    <w:rsid w:val="003E7B49"/>
    <w:rsid w:val="003F028A"/>
    <w:rsid w:val="003F1EA3"/>
    <w:rsid w:val="003F1F4A"/>
    <w:rsid w:val="003F225D"/>
    <w:rsid w:val="003F258A"/>
    <w:rsid w:val="003F2666"/>
    <w:rsid w:val="003F3648"/>
    <w:rsid w:val="003F3F06"/>
    <w:rsid w:val="003F3F5A"/>
    <w:rsid w:val="003F461C"/>
    <w:rsid w:val="003F4BE1"/>
    <w:rsid w:val="003F4CCC"/>
    <w:rsid w:val="003F4F50"/>
    <w:rsid w:val="003F50FB"/>
    <w:rsid w:val="003F6BB9"/>
    <w:rsid w:val="003F71B0"/>
    <w:rsid w:val="003F7EAC"/>
    <w:rsid w:val="003F7EB3"/>
    <w:rsid w:val="00400388"/>
    <w:rsid w:val="00400D85"/>
    <w:rsid w:val="0040134B"/>
    <w:rsid w:val="004014AE"/>
    <w:rsid w:val="00401A9B"/>
    <w:rsid w:val="00401FA0"/>
    <w:rsid w:val="004021BE"/>
    <w:rsid w:val="00402449"/>
    <w:rsid w:val="00402623"/>
    <w:rsid w:val="004027AC"/>
    <w:rsid w:val="00402916"/>
    <w:rsid w:val="00402A68"/>
    <w:rsid w:val="00403125"/>
    <w:rsid w:val="00403445"/>
    <w:rsid w:val="004036D4"/>
    <w:rsid w:val="00403761"/>
    <w:rsid w:val="00403F19"/>
    <w:rsid w:val="00403FCF"/>
    <w:rsid w:val="00404271"/>
    <w:rsid w:val="0040459E"/>
    <w:rsid w:val="00405227"/>
    <w:rsid w:val="0040544C"/>
    <w:rsid w:val="00405614"/>
    <w:rsid w:val="0040569C"/>
    <w:rsid w:val="00405FD3"/>
    <w:rsid w:val="00406B22"/>
    <w:rsid w:val="004070C5"/>
    <w:rsid w:val="0041008F"/>
    <w:rsid w:val="00410791"/>
    <w:rsid w:val="00410878"/>
    <w:rsid w:val="004114FD"/>
    <w:rsid w:val="0041176D"/>
    <w:rsid w:val="00411B76"/>
    <w:rsid w:val="00412A00"/>
    <w:rsid w:val="00412ACD"/>
    <w:rsid w:val="00412BD5"/>
    <w:rsid w:val="00412C1D"/>
    <w:rsid w:val="00412D30"/>
    <w:rsid w:val="00412D4C"/>
    <w:rsid w:val="0041308C"/>
    <w:rsid w:val="004130BA"/>
    <w:rsid w:val="00413AFE"/>
    <w:rsid w:val="00413CB3"/>
    <w:rsid w:val="00413EBC"/>
    <w:rsid w:val="00413F2E"/>
    <w:rsid w:val="00413FB5"/>
    <w:rsid w:val="004143F1"/>
    <w:rsid w:val="00414588"/>
    <w:rsid w:val="004150A9"/>
    <w:rsid w:val="004153C3"/>
    <w:rsid w:val="00415A21"/>
    <w:rsid w:val="00415A32"/>
    <w:rsid w:val="00415BD4"/>
    <w:rsid w:val="00415F00"/>
    <w:rsid w:val="004160FB"/>
    <w:rsid w:val="00416931"/>
    <w:rsid w:val="00416C0A"/>
    <w:rsid w:val="004174EE"/>
    <w:rsid w:val="00417940"/>
    <w:rsid w:val="00422415"/>
    <w:rsid w:val="00422A0A"/>
    <w:rsid w:val="00422FC5"/>
    <w:rsid w:val="00423407"/>
    <w:rsid w:val="0042371E"/>
    <w:rsid w:val="00423779"/>
    <w:rsid w:val="00423BDB"/>
    <w:rsid w:val="00423F36"/>
    <w:rsid w:val="00423F6F"/>
    <w:rsid w:val="0042449E"/>
    <w:rsid w:val="004244F2"/>
    <w:rsid w:val="00425248"/>
    <w:rsid w:val="00425C4A"/>
    <w:rsid w:val="004268FC"/>
    <w:rsid w:val="00426EC8"/>
    <w:rsid w:val="00427289"/>
    <w:rsid w:val="00427AE7"/>
    <w:rsid w:val="00427B33"/>
    <w:rsid w:val="00427E1B"/>
    <w:rsid w:val="00427E2A"/>
    <w:rsid w:val="00427EBF"/>
    <w:rsid w:val="00427EFF"/>
    <w:rsid w:val="00427FED"/>
    <w:rsid w:val="0043031B"/>
    <w:rsid w:val="004304A3"/>
    <w:rsid w:val="004310B0"/>
    <w:rsid w:val="00431DE1"/>
    <w:rsid w:val="00431F48"/>
    <w:rsid w:val="00432209"/>
    <w:rsid w:val="00433E88"/>
    <w:rsid w:val="004345C2"/>
    <w:rsid w:val="00434BDE"/>
    <w:rsid w:val="00435584"/>
    <w:rsid w:val="00435781"/>
    <w:rsid w:val="004357C3"/>
    <w:rsid w:val="004358BB"/>
    <w:rsid w:val="004364E1"/>
    <w:rsid w:val="004366A6"/>
    <w:rsid w:val="0043694E"/>
    <w:rsid w:val="004375B1"/>
    <w:rsid w:val="004378BC"/>
    <w:rsid w:val="00440861"/>
    <w:rsid w:val="00441243"/>
    <w:rsid w:val="004413F7"/>
    <w:rsid w:val="0044165E"/>
    <w:rsid w:val="00441875"/>
    <w:rsid w:val="00441C32"/>
    <w:rsid w:val="00441E13"/>
    <w:rsid w:val="00441FBE"/>
    <w:rsid w:val="004429D3"/>
    <w:rsid w:val="00443101"/>
    <w:rsid w:val="00443252"/>
    <w:rsid w:val="00443758"/>
    <w:rsid w:val="004438D7"/>
    <w:rsid w:val="00443F2F"/>
    <w:rsid w:val="0044446F"/>
    <w:rsid w:val="004448C4"/>
    <w:rsid w:val="00444A41"/>
    <w:rsid w:val="00444F78"/>
    <w:rsid w:val="004452BF"/>
    <w:rsid w:val="00445416"/>
    <w:rsid w:val="00446051"/>
    <w:rsid w:val="00447000"/>
    <w:rsid w:val="00447587"/>
    <w:rsid w:val="004478B2"/>
    <w:rsid w:val="0045026C"/>
    <w:rsid w:val="004503FD"/>
    <w:rsid w:val="00450A78"/>
    <w:rsid w:val="00450CFC"/>
    <w:rsid w:val="00450E86"/>
    <w:rsid w:val="00450EB8"/>
    <w:rsid w:val="00450F35"/>
    <w:rsid w:val="0045128C"/>
    <w:rsid w:val="0045187A"/>
    <w:rsid w:val="0045249D"/>
    <w:rsid w:val="0045374B"/>
    <w:rsid w:val="00453A49"/>
    <w:rsid w:val="00453D72"/>
    <w:rsid w:val="0045410E"/>
    <w:rsid w:val="0045428D"/>
    <w:rsid w:val="0045435D"/>
    <w:rsid w:val="00454DA1"/>
    <w:rsid w:val="00455110"/>
    <w:rsid w:val="00455D02"/>
    <w:rsid w:val="0045615A"/>
    <w:rsid w:val="004565EE"/>
    <w:rsid w:val="004568D6"/>
    <w:rsid w:val="0045730B"/>
    <w:rsid w:val="004576FB"/>
    <w:rsid w:val="004603EE"/>
    <w:rsid w:val="004606F8"/>
    <w:rsid w:val="00460C9F"/>
    <w:rsid w:val="004611C8"/>
    <w:rsid w:val="00461D50"/>
    <w:rsid w:val="00462344"/>
    <w:rsid w:val="0046254E"/>
    <w:rsid w:val="00462B3D"/>
    <w:rsid w:val="0046355A"/>
    <w:rsid w:val="00463794"/>
    <w:rsid w:val="00463840"/>
    <w:rsid w:val="00463CD3"/>
    <w:rsid w:val="0046434C"/>
    <w:rsid w:val="00464443"/>
    <w:rsid w:val="0046487A"/>
    <w:rsid w:val="00464D20"/>
    <w:rsid w:val="00464F7D"/>
    <w:rsid w:val="00465AD0"/>
    <w:rsid w:val="00465DB0"/>
    <w:rsid w:val="00466150"/>
    <w:rsid w:val="004663DC"/>
    <w:rsid w:val="004667E7"/>
    <w:rsid w:val="00467673"/>
    <w:rsid w:val="00467A78"/>
    <w:rsid w:val="00467CD7"/>
    <w:rsid w:val="00470045"/>
    <w:rsid w:val="00470924"/>
    <w:rsid w:val="00470CA4"/>
    <w:rsid w:val="004715BC"/>
    <w:rsid w:val="004716DC"/>
    <w:rsid w:val="004738C9"/>
    <w:rsid w:val="004745FD"/>
    <w:rsid w:val="00474EC4"/>
    <w:rsid w:val="004758EB"/>
    <w:rsid w:val="00475AC4"/>
    <w:rsid w:val="00475E38"/>
    <w:rsid w:val="0047676C"/>
    <w:rsid w:val="00476B7D"/>
    <w:rsid w:val="004774B4"/>
    <w:rsid w:val="00477A21"/>
    <w:rsid w:val="00477D1D"/>
    <w:rsid w:val="004804FE"/>
    <w:rsid w:val="00481A3E"/>
    <w:rsid w:val="00481CD8"/>
    <w:rsid w:val="0048212E"/>
    <w:rsid w:val="004821D9"/>
    <w:rsid w:val="00482717"/>
    <w:rsid w:val="004827E4"/>
    <w:rsid w:val="00482A20"/>
    <w:rsid w:val="00482B67"/>
    <w:rsid w:val="00482DD7"/>
    <w:rsid w:val="00482F42"/>
    <w:rsid w:val="00483322"/>
    <w:rsid w:val="00483E0D"/>
    <w:rsid w:val="00483E3C"/>
    <w:rsid w:val="00484D2C"/>
    <w:rsid w:val="00485470"/>
    <w:rsid w:val="004862C2"/>
    <w:rsid w:val="0048675E"/>
    <w:rsid w:val="004867D2"/>
    <w:rsid w:val="004908D0"/>
    <w:rsid w:val="00490D50"/>
    <w:rsid w:val="00491A0E"/>
    <w:rsid w:val="00491FAC"/>
    <w:rsid w:val="004923BE"/>
    <w:rsid w:val="00493EFD"/>
    <w:rsid w:val="004941C1"/>
    <w:rsid w:val="00494686"/>
    <w:rsid w:val="0049476B"/>
    <w:rsid w:val="00495008"/>
    <w:rsid w:val="004953B2"/>
    <w:rsid w:val="0049550F"/>
    <w:rsid w:val="00495D95"/>
    <w:rsid w:val="00495F17"/>
    <w:rsid w:val="00495FEE"/>
    <w:rsid w:val="00497688"/>
    <w:rsid w:val="004A11B0"/>
    <w:rsid w:val="004A17FF"/>
    <w:rsid w:val="004A1D6F"/>
    <w:rsid w:val="004A244A"/>
    <w:rsid w:val="004A2899"/>
    <w:rsid w:val="004A28DB"/>
    <w:rsid w:val="004A2E0C"/>
    <w:rsid w:val="004A4199"/>
    <w:rsid w:val="004A4290"/>
    <w:rsid w:val="004A4BB5"/>
    <w:rsid w:val="004A4C31"/>
    <w:rsid w:val="004A53F9"/>
    <w:rsid w:val="004A57A6"/>
    <w:rsid w:val="004A5BEF"/>
    <w:rsid w:val="004B06B8"/>
    <w:rsid w:val="004B08B3"/>
    <w:rsid w:val="004B1E23"/>
    <w:rsid w:val="004B202C"/>
    <w:rsid w:val="004B28C5"/>
    <w:rsid w:val="004B28FE"/>
    <w:rsid w:val="004B36AF"/>
    <w:rsid w:val="004B3A9A"/>
    <w:rsid w:val="004B3F81"/>
    <w:rsid w:val="004B44B4"/>
    <w:rsid w:val="004B46B7"/>
    <w:rsid w:val="004B48B8"/>
    <w:rsid w:val="004B4B4A"/>
    <w:rsid w:val="004B53A0"/>
    <w:rsid w:val="004B5DD1"/>
    <w:rsid w:val="004B6139"/>
    <w:rsid w:val="004B67E4"/>
    <w:rsid w:val="004B7262"/>
    <w:rsid w:val="004B7CB0"/>
    <w:rsid w:val="004B7F5D"/>
    <w:rsid w:val="004C025E"/>
    <w:rsid w:val="004C04D2"/>
    <w:rsid w:val="004C0FD9"/>
    <w:rsid w:val="004C118E"/>
    <w:rsid w:val="004C125D"/>
    <w:rsid w:val="004C24FC"/>
    <w:rsid w:val="004C2A9C"/>
    <w:rsid w:val="004C32C5"/>
    <w:rsid w:val="004C475F"/>
    <w:rsid w:val="004C480B"/>
    <w:rsid w:val="004C49BC"/>
    <w:rsid w:val="004C4FD5"/>
    <w:rsid w:val="004C531F"/>
    <w:rsid w:val="004C540F"/>
    <w:rsid w:val="004C6763"/>
    <w:rsid w:val="004C6ACF"/>
    <w:rsid w:val="004C6CDD"/>
    <w:rsid w:val="004C738E"/>
    <w:rsid w:val="004D0285"/>
    <w:rsid w:val="004D051B"/>
    <w:rsid w:val="004D0CAD"/>
    <w:rsid w:val="004D149A"/>
    <w:rsid w:val="004D1C86"/>
    <w:rsid w:val="004D1D31"/>
    <w:rsid w:val="004D1D8B"/>
    <w:rsid w:val="004D27DA"/>
    <w:rsid w:val="004D2879"/>
    <w:rsid w:val="004D32AA"/>
    <w:rsid w:val="004D4E80"/>
    <w:rsid w:val="004D52E5"/>
    <w:rsid w:val="004D5FCB"/>
    <w:rsid w:val="004D63EC"/>
    <w:rsid w:val="004D64F8"/>
    <w:rsid w:val="004D6700"/>
    <w:rsid w:val="004D6ABF"/>
    <w:rsid w:val="004D6D01"/>
    <w:rsid w:val="004D6D0D"/>
    <w:rsid w:val="004D6D97"/>
    <w:rsid w:val="004D6F85"/>
    <w:rsid w:val="004D723A"/>
    <w:rsid w:val="004D7675"/>
    <w:rsid w:val="004D7CA2"/>
    <w:rsid w:val="004D7E39"/>
    <w:rsid w:val="004E0F35"/>
    <w:rsid w:val="004E1409"/>
    <w:rsid w:val="004E144D"/>
    <w:rsid w:val="004E1A21"/>
    <w:rsid w:val="004E204C"/>
    <w:rsid w:val="004E2141"/>
    <w:rsid w:val="004E21C2"/>
    <w:rsid w:val="004E2244"/>
    <w:rsid w:val="004E22FE"/>
    <w:rsid w:val="004E298C"/>
    <w:rsid w:val="004E2BFB"/>
    <w:rsid w:val="004E3DD4"/>
    <w:rsid w:val="004E4A9B"/>
    <w:rsid w:val="004E4AD7"/>
    <w:rsid w:val="004E55D0"/>
    <w:rsid w:val="004E59B7"/>
    <w:rsid w:val="004E5C05"/>
    <w:rsid w:val="004E5D4F"/>
    <w:rsid w:val="004E6C1D"/>
    <w:rsid w:val="004E7315"/>
    <w:rsid w:val="004E781F"/>
    <w:rsid w:val="004E7D27"/>
    <w:rsid w:val="004E7DAC"/>
    <w:rsid w:val="004F0095"/>
    <w:rsid w:val="004F0703"/>
    <w:rsid w:val="004F0B8C"/>
    <w:rsid w:val="004F0C9A"/>
    <w:rsid w:val="004F162D"/>
    <w:rsid w:val="004F1C34"/>
    <w:rsid w:val="004F277A"/>
    <w:rsid w:val="004F3CB2"/>
    <w:rsid w:val="004F3D4A"/>
    <w:rsid w:val="004F407C"/>
    <w:rsid w:val="004F4403"/>
    <w:rsid w:val="004F5BE9"/>
    <w:rsid w:val="004F62D7"/>
    <w:rsid w:val="004F675B"/>
    <w:rsid w:val="004F69C0"/>
    <w:rsid w:val="004F7074"/>
    <w:rsid w:val="004F7193"/>
    <w:rsid w:val="004F799E"/>
    <w:rsid w:val="004F7B01"/>
    <w:rsid w:val="0050023D"/>
    <w:rsid w:val="005008D7"/>
    <w:rsid w:val="00500DE9"/>
    <w:rsid w:val="00500DFD"/>
    <w:rsid w:val="005010E8"/>
    <w:rsid w:val="00501824"/>
    <w:rsid w:val="00501B96"/>
    <w:rsid w:val="00501FF2"/>
    <w:rsid w:val="005021FA"/>
    <w:rsid w:val="0050224E"/>
    <w:rsid w:val="0050232B"/>
    <w:rsid w:val="0050236E"/>
    <w:rsid w:val="0050290A"/>
    <w:rsid w:val="00502C98"/>
    <w:rsid w:val="0050338E"/>
    <w:rsid w:val="00503607"/>
    <w:rsid w:val="0050363B"/>
    <w:rsid w:val="00503A0C"/>
    <w:rsid w:val="00503D21"/>
    <w:rsid w:val="00504784"/>
    <w:rsid w:val="0050482A"/>
    <w:rsid w:val="00504A5E"/>
    <w:rsid w:val="00504AA2"/>
    <w:rsid w:val="00504E72"/>
    <w:rsid w:val="00505074"/>
    <w:rsid w:val="00505075"/>
    <w:rsid w:val="0050514E"/>
    <w:rsid w:val="00505695"/>
    <w:rsid w:val="00505A3D"/>
    <w:rsid w:val="00505BCB"/>
    <w:rsid w:val="00506D4F"/>
    <w:rsid w:val="00507A65"/>
    <w:rsid w:val="00507B36"/>
    <w:rsid w:val="00510614"/>
    <w:rsid w:val="00510668"/>
    <w:rsid w:val="005108F7"/>
    <w:rsid w:val="00510D31"/>
    <w:rsid w:val="00511144"/>
    <w:rsid w:val="005118C3"/>
    <w:rsid w:val="00511CDD"/>
    <w:rsid w:val="00511E8F"/>
    <w:rsid w:val="00512FC2"/>
    <w:rsid w:val="005131DD"/>
    <w:rsid w:val="00513333"/>
    <w:rsid w:val="005137B6"/>
    <w:rsid w:val="00514958"/>
    <w:rsid w:val="00514BDB"/>
    <w:rsid w:val="00514D5C"/>
    <w:rsid w:val="00514F00"/>
    <w:rsid w:val="005150F3"/>
    <w:rsid w:val="00515163"/>
    <w:rsid w:val="005157E0"/>
    <w:rsid w:val="00515C05"/>
    <w:rsid w:val="005162CB"/>
    <w:rsid w:val="0051692C"/>
    <w:rsid w:val="00516C7F"/>
    <w:rsid w:val="00516CCC"/>
    <w:rsid w:val="005177DB"/>
    <w:rsid w:val="00517888"/>
    <w:rsid w:val="005200A8"/>
    <w:rsid w:val="00520451"/>
    <w:rsid w:val="0052136C"/>
    <w:rsid w:val="00521B7C"/>
    <w:rsid w:val="00521D66"/>
    <w:rsid w:val="00521F78"/>
    <w:rsid w:val="0052243E"/>
    <w:rsid w:val="0052360C"/>
    <w:rsid w:val="00523AB0"/>
    <w:rsid w:val="00524196"/>
    <w:rsid w:val="005244BB"/>
    <w:rsid w:val="005254BD"/>
    <w:rsid w:val="00525A54"/>
    <w:rsid w:val="0052602E"/>
    <w:rsid w:val="00526AC0"/>
    <w:rsid w:val="00526FD3"/>
    <w:rsid w:val="00527825"/>
    <w:rsid w:val="00527C21"/>
    <w:rsid w:val="00527E38"/>
    <w:rsid w:val="00527F42"/>
    <w:rsid w:val="00527FEF"/>
    <w:rsid w:val="005304F4"/>
    <w:rsid w:val="00531C5D"/>
    <w:rsid w:val="00531F30"/>
    <w:rsid w:val="00532701"/>
    <w:rsid w:val="00532A72"/>
    <w:rsid w:val="005335A5"/>
    <w:rsid w:val="00533891"/>
    <w:rsid w:val="005339A9"/>
    <w:rsid w:val="00533EA7"/>
    <w:rsid w:val="005341D8"/>
    <w:rsid w:val="005348AA"/>
    <w:rsid w:val="00535204"/>
    <w:rsid w:val="00535C60"/>
    <w:rsid w:val="00536130"/>
    <w:rsid w:val="005361FC"/>
    <w:rsid w:val="0053663B"/>
    <w:rsid w:val="00536771"/>
    <w:rsid w:val="00536924"/>
    <w:rsid w:val="00536988"/>
    <w:rsid w:val="00536A37"/>
    <w:rsid w:val="00536A6E"/>
    <w:rsid w:val="00536B7C"/>
    <w:rsid w:val="00536CBD"/>
    <w:rsid w:val="00536E09"/>
    <w:rsid w:val="005372E9"/>
    <w:rsid w:val="005375FD"/>
    <w:rsid w:val="00537B76"/>
    <w:rsid w:val="00537BF3"/>
    <w:rsid w:val="00537DB9"/>
    <w:rsid w:val="00537FAF"/>
    <w:rsid w:val="005408D6"/>
    <w:rsid w:val="0054120A"/>
    <w:rsid w:val="00541980"/>
    <w:rsid w:val="00541BDE"/>
    <w:rsid w:val="00541E59"/>
    <w:rsid w:val="00541FC4"/>
    <w:rsid w:val="00543E55"/>
    <w:rsid w:val="00543F19"/>
    <w:rsid w:val="005442E3"/>
    <w:rsid w:val="005446D6"/>
    <w:rsid w:val="005472C7"/>
    <w:rsid w:val="00550657"/>
    <w:rsid w:val="0055094F"/>
    <w:rsid w:val="00550A59"/>
    <w:rsid w:val="0055150E"/>
    <w:rsid w:val="0055198B"/>
    <w:rsid w:val="00552322"/>
    <w:rsid w:val="0055295E"/>
    <w:rsid w:val="00552B4E"/>
    <w:rsid w:val="00552D00"/>
    <w:rsid w:val="00552EDB"/>
    <w:rsid w:val="0055392F"/>
    <w:rsid w:val="00553C48"/>
    <w:rsid w:val="00554920"/>
    <w:rsid w:val="00554C55"/>
    <w:rsid w:val="005551E0"/>
    <w:rsid w:val="005559CC"/>
    <w:rsid w:val="00555F6C"/>
    <w:rsid w:val="00556068"/>
    <w:rsid w:val="005568FB"/>
    <w:rsid w:val="0056015D"/>
    <w:rsid w:val="005604CB"/>
    <w:rsid w:val="00561209"/>
    <w:rsid w:val="005612D1"/>
    <w:rsid w:val="005613D4"/>
    <w:rsid w:val="00561B16"/>
    <w:rsid w:val="00562FDC"/>
    <w:rsid w:val="00563681"/>
    <w:rsid w:val="00563B82"/>
    <w:rsid w:val="00564017"/>
    <w:rsid w:val="00564186"/>
    <w:rsid w:val="0056459E"/>
    <w:rsid w:val="00564EA6"/>
    <w:rsid w:val="005652C4"/>
    <w:rsid w:val="005655E2"/>
    <w:rsid w:val="005657E5"/>
    <w:rsid w:val="00565E84"/>
    <w:rsid w:val="00565F49"/>
    <w:rsid w:val="005662AF"/>
    <w:rsid w:val="00566A66"/>
    <w:rsid w:val="00566A94"/>
    <w:rsid w:val="00567114"/>
    <w:rsid w:val="00567317"/>
    <w:rsid w:val="00567444"/>
    <w:rsid w:val="00570412"/>
    <w:rsid w:val="005709E8"/>
    <w:rsid w:val="00570B81"/>
    <w:rsid w:val="005713B4"/>
    <w:rsid w:val="00571A6C"/>
    <w:rsid w:val="00571F0A"/>
    <w:rsid w:val="00572489"/>
    <w:rsid w:val="00572BA6"/>
    <w:rsid w:val="00572F7E"/>
    <w:rsid w:val="005735BB"/>
    <w:rsid w:val="00573C90"/>
    <w:rsid w:val="005746B5"/>
    <w:rsid w:val="00574973"/>
    <w:rsid w:val="00574A05"/>
    <w:rsid w:val="00574A5B"/>
    <w:rsid w:val="00575BFF"/>
    <w:rsid w:val="00576485"/>
    <w:rsid w:val="0057683F"/>
    <w:rsid w:val="00576F70"/>
    <w:rsid w:val="00577C3B"/>
    <w:rsid w:val="00577EC6"/>
    <w:rsid w:val="0058064D"/>
    <w:rsid w:val="005814AC"/>
    <w:rsid w:val="0058156A"/>
    <w:rsid w:val="005818DA"/>
    <w:rsid w:val="00581C35"/>
    <w:rsid w:val="00582750"/>
    <w:rsid w:val="005827C3"/>
    <w:rsid w:val="00582896"/>
    <w:rsid w:val="00582D40"/>
    <w:rsid w:val="00583E0C"/>
    <w:rsid w:val="00583E28"/>
    <w:rsid w:val="00584C34"/>
    <w:rsid w:val="0058586D"/>
    <w:rsid w:val="00585E95"/>
    <w:rsid w:val="005860AC"/>
    <w:rsid w:val="005862E9"/>
    <w:rsid w:val="00587ACA"/>
    <w:rsid w:val="00587F40"/>
    <w:rsid w:val="00590772"/>
    <w:rsid w:val="0059083C"/>
    <w:rsid w:val="00590AE5"/>
    <w:rsid w:val="00591AC5"/>
    <w:rsid w:val="00591D17"/>
    <w:rsid w:val="0059264F"/>
    <w:rsid w:val="005932C8"/>
    <w:rsid w:val="005937F6"/>
    <w:rsid w:val="0059381E"/>
    <w:rsid w:val="00593984"/>
    <w:rsid w:val="0059421A"/>
    <w:rsid w:val="0059430C"/>
    <w:rsid w:val="00595124"/>
    <w:rsid w:val="00595C4B"/>
    <w:rsid w:val="005966DC"/>
    <w:rsid w:val="005973DC"/>
    <w:rsid w:val="005976E8"/>
    <w:rsid w:val="0059773D"/>
    <w:rsid w:val="00597B27"/>
    <w:rsid w:val="005A053B"/>
    <w:rsid w:val="005A0E9C"/>
    <w:rsid w:val="005A1269"/>
    <w:rsid w:val="005A1980"/>
    <w:rsid w:val="005A26B4"/>
    <w:rsid w:val="005A29D9"/>
    <w:rsid w:val="005A29F2"/>
    <w:rsid w:val="005A2C81"/>
    <w:rsid w:val="005A32D5"/>
    <w:rsid w:val="005A33C2"/>
    <w:rsid w:val="005A36A7"/>
    <w:rsid w:val="005A4B82"/>
    <w:rsid w:val="005A5CCE"/>
    <w:rsid w:val="005A634C"/>
    <w:rsid w:val="005A69E3"/>
    <w:rsid w:val="005A6D14"/>
    <w:rsid w:val="005A7C6F"/>
    <w:rsid w:val="005A7D1E"/>
    <w:rsid w:val="005A7F38"/>
    <w:rsid w:val="005B0114"/>
    <w:rsid w:val="005B02B2"/>
    <w:rsid w:val="005B1331"/>
    <w:rsid w:val="005B20DE"/>
    <w:rsid w:val="005B21FE"/>
    <w:rsid w:val="005B278B"/>
    <w:rsid w:val="005B39D5"/>
    <w:rsid w:val="005B3FB9"/>
    <w:rsid w:val="005B445F"/>
    <w:rsid w:val="005B49B5"/>
    <w:rsid w:val="005B5D12"/>
    <w:rsid w:val="005B605D"/>
    <w:rsid w:val="005B6571"/>
    <w:rsid w:val="005B6969"/>
    <w:rsid w:val="005B71E6"/>
    <w:rsid w:val="005B78C3"/>
    <w:rsid w:val="005B7FEC"/>
    <w:rsid w:val="005C04A8"/>
    <w:rsid w:val="005C0AC3"/>
    <w:rsid w:val="005C0DCC"/>
    <w:rsid w:val="005C0F6E"/>
    <w:rsid w:val="005C1260"/>
    <w:rsid w:val="005C1CE7"/>
    <w:rsid w:val="005C2157"/>
    <w:rsid w:val="005C2840"/>
    <w:rsid w:val="005C2D5B"/>
    <w:rsid w:val="005C2F29"/>
    <w:rsid w:val="005C31EE"/>
    <w:rsid w:val="005C5870"/>
    <w:rsid w:val="005C5B01"/>
    <w:rsid w:val="005C5BD1"/>
    <w:rsid w:val="005C5C0D"/>
    <w:rsid w:val="005C63A7"/>
    <w:rsid w:val="005C6D82"/>
    <w:rsid w:val="005C6DF0"/>
    <w:rsid w:val="005C6FB3"/>
    <w:rsid w:val="005C726B"/>
    <w:rsid w:val="005C7997"/>
    <w:rsid w:val="005C79D5"/>
    <w:rsid w:val="005C7D5D"/>
    <w:rsid w:val="005D014E"/>
    <w:rsid w:val="005D0C58"/>
    <w:rsid w:val="005D0F08"/>
    <w:rsid w:val="005D1058"/>
    <w:rsid w:val="005D11A9"/>
    <w:rsid w:val="005D1751"/>
    <w:rsid w:val="005D1AB1"/>
    <w:rsid w:val="005D1C75"/>
    <w:rsid w:val="005D226C"/>
    <w:rsid w:val="005D3089"/>
    <w:rsid w:val="005D369B"/>
    <w:rsid w:val="005D4670"/>
    <w:rsid w:val="005D46CF"/>
    <w:rsid w:val="005D48A6"/>
    <w:rsid w:val="005D4E05"/>
    <w:rsid w:val="005D5376"/>
    <w:rsid w:val="005D5C5A"/>
    <w:rsid w:val="005D6828"/>
    <w:rsid w:val="005D6C17"/>
    <w:rsid w:val="005D73BC"/>
    <w:rsid w:val="005D76D7"/>
    <w:rsid w:val="005D790E"/>
    <w:rsid w:val="005D79D4"/>
    <w:rsid w:val="005D7CB7"/>
    <w:rsid w:val="005D7CEC"/>
    <w:rsid w:val="005E0279"/>
    <w:rsid w:val="005E05FD"/>
    <w:rsid w:val="005E10FC"/>
    <w:rsid w:val="005E1DA2"/>
    <w:rsid w:val="005E1DB0"/>
    <w:rsid w:val="005E23F9"/>
    <w:rsid w:val="005E265A"/>
    <w:rsid w:val="005E28BC"/>
    <w:rsid w:val="005E40F9"/>
    <w:rsid w:val="005E449C"/>
    <w:rsid w:val="005E46B9"/>
    <w:rsid w:val="005E4A7E"/>
    <w:rsid w:val="005E4B3C"/>
    <w:rsid w:val="005E4D4F"/>
    <w:rsid w:val="005E4DF2"/>
    <w:rsid w:val="005E562A"/>
    <w:rsid w:val="005E5AB2"/>
    <w:rsid w:val="005E677C"/>
    <w:rsid w:val="005E6B9A"/>
    <w:rsid w:val="005E6E8B"/>
    <w:rsid w:val="005E793F"/>
    <w:rsid w:val="005E7A4A"/>
    <w:rsid w:val="005E7DD6"/>
    <w:rsid w:val="005F001B"/>
    <w:rsid w:val="005F0081"/>
    <w:rsid w:val="005F0674"/>
    <w:rsid w:val="005F08C9"/>
    <w:rsid w:val="005F0960"/>
    <w:rsid w:val="005F0EBB"/>
    <w:rsid w:val="005F209C"/>
    <w:rsid w:val="005F228C"/>
    <w:rsid w:val="005F23C8"/>
    <w:rsid w:val="005F2C10"/>
    <w:rsid w:val="005F302E"/>
    <w:rsid w:val="005F33AF"/>
    <w:rsid w:val="005F3616"/>
    <w:rsid w:val="005F3633"/>
    <w:rsid w:val="005F3781"/>
    <w:rsid w:val="005F422D"/>
    <w:rsid w:val="005F4FC5"/>
    <w:rsid w:val="005F5900"/>
    <w:rsid w:val="005F59D9"/>
    <w:rsid w:val="005F6193"/>
    <w:rsid w:val="005F61F0"/>
    <w:rsid w:val="005F655B"/>
    <w:rsid w:val="005F67E6"/>
    <w:rsid w:val="005F76E9"/>
    <w:rsid w:val="005F78DA"/>
    <w:rsid w:val="005F7EA7"/>
    <w:rsid w:val="0060015E"/>
    <w:rsid w:val="00600490"/>
    <w:rsid w:val="0060197B"/>
    <w:rsid w:val="00601B4A"/>
    <w:rsid w:val="00601CC9"/>
    <w:rsid w:val="00601FAA"/>
    <w:rsid w:val="0060388B"/>
    <w:rsid w:val="00603FD0"/>
    <w:rsid w:val="00604B46"/>
    <w:rsid w:val="00605104"/>
    <w:rsid w:val="006063B0"/>
    <w:rsid w:val="00606773"/>
    <w:rsid w:val="006075EC"/>
    <w:rsid w:val="00607C58"/>
    <w:rsid w:val="00607DB6"/>
    <w:rsid w:val="00610E28"/>
    <w:rsid w:val="0061103D"/>
    <w:rsid w:val="00611B09"/>
    <w:rsid w:val="0061220A"/>
    <w:rsid w:val="00612490"/>
    <w:rsid w:val="00612D1B"/>
    <w:rsid w:val="00612F08"/>
    <w:rsid w:val="00613116"/>
    <w:rsid w:val="00613159"/>
    <w:rsid w:val="00613572"/>
    <w:rsid w:val="00613644"/>
    <w:rsid w:val="00613B3A"/>
    <w:rsid w:val="00613BB4"/>
    <w:rsid w:val="00613CCC"/>
    <w:rsid w:val="00613EB9"/>
    <w:rsid w:val="0061438B"/>
    <w:rsid w:val="006144B9"/>
    <w:rsid w:val="006154A8"/>
    <w:rsid w:val="00615629"/>
    <w:rsid w:val="00615BE6"/>
    <w:rsid w:val="00615D97"/>
    <w:rsid w:val="00616303"/>
    <w:rsid w:val="00616B63"/>
    <w:rsid w:val="00617E84"/>
    <w:rsid w:val="00617F9A"/>
    <w:rsid w:val="00621341"/>
    <w:rsid w:val="006216B3"/>
    <w:rsid w:val="00621EDE"/>
    <w:rsid w:val="006224D6"/>
    <w:rsid w:val="0062258D"/>
    <w:rsid w:val="00622C4D"/>
    <w:rsid w:val="006235DC"/>
    <w:rsid w:val="006238AD"/>
    <w:rsid w:val="00623FAF"/>
    <w:rsid w:val="00624048"/>
    <w:rsid w:val="00624354"/>
    <w:rsid w:val="006244E5"/>
    <w:rsid w:val="00624FCE"/>
    <w:rsid w:val="0062502A"/>
    <w:rsid w:val="00625F91"/>
    <w:rsid w:val="006268B8"/>
    <w:rsid w:val="006278F1"/>
    <w:rsid w:val="006306FA"/>
    <w:rsid w:val="0063095D"/>
    <w:rsid w:val="00631824"/>
    <w:rsid w:val="00632757"/>
    <w:rsid w:val="006329B7"/>
    <w:rsid w:val="00632E59"/>
    <w:rsid w:val="00632F1F"/>
    <w:rsid w:val="00633026"/>
    <w:rsid w:val="006330D3"/>
    <w:rsid w:val="0063435C"/>
    <w:rsid w:val="006344DD"/>
    <w:rsid w:val="0063473C"/>
    <w:rsid w:val="00634F40"/>
    <w:rsid w:val="0063574E"/>
    <w:rsid w:val="00635AB9"/>
    <w:rsid w:val="00635E0B"/>
    <w:rsid w:val="006366B6"/>
    <w:rsid w:val="006369B8"/>
    <w:rsid w:val="00640010"/>
    <w:rsid w:val="00640272"/>
    <w:rsid w:val="006409FC"/>
    <w:rsid w:val="0064130B"/>
    <w:rsid w:val="0064146B"/>
    <w:rsid w:val="00641A63"/>
    <w:rsid w:val="0064201F"/>
    <w:rsid w:val="00642055"/>
    <w:rsid w:val="00642238"/>
    <w:rsid w:val="006437C6"/>
    <w:rsid w:val="00643AAB"/>
    <w:rsid w:val="00643FDB"/>
    <w:rsid w:val="0064439C"/>
    <w:rsid w:val="00644664"/>
    <w:rsid w:val="0064481F"/>
    <w:rsid w:val="00644B01"/>
    <w:rsid w:val="00646082"/>
    <w:rsid w:val="00646281"/>
    <w:rsid w:val="006462C1"/>
    <w:rsid w:val="00646D7F"/>
    <w:rsid w:val="00646D8F"/>
    <w:rsid w:val="00647E92"/>
    <w:rsid w:val="00650464"/>
    <w:rsid w:val="00650CF6"/>
    <w:rsid w:val="00651D13"/>
    <w:rsid w:val="0065267B"/>
    <w:rsid w:val="0065339E"/>
    <w:rsid w:val="006539B5"/>
    <w:rsid w:val="00654609"/>
    <w:rsid w:val="006564C5"/>
    <w:rsid w:val="00656500"/>
    <w:rsid w:val="00656C32"/>
    <w:rsid w:val="00657EEB"/>
    <w:rsid w:val="00657F36"/>
    <w:rsid w:val="0066179C"/>
    <w:rsid w:val="0066251F"/>
    <w:rsid w:val="0066271E"/>
    <w:rsid w:val="00663774"/>
    <w:rsid w:val="006643BD"/>
    <w:rsid w:val="00665688"/>
    <w:rsid w:val="00665A84"/>
    <w:rsid w:val="00665E8C"/>
    <w:rsid w:val="006664D5"/>
    <w:rsid w:val="00666995"/>
    <w:rsid w:val="00666FB8"/>
    <w:rsid w:val="0066757F"/>
    <w:rsid w:val="00667B00"/>
    <w:rsid w:val="006701F5"/>
    <w:rsid w:val="006705D5"/>
    <w:rsid w:val="00670610"/>
    <w:rsid w:val="00670D34"/>
    <w:rsid w:val="00671CE1"/>
    <w:rsid w:val="00671D64"/>
    <w:rsid w:val="0067211F"/>
    <w:rsid w:val="006724E3"/>
    <w:rsid w:val="00672614"/>
    <w:rsid w:val="0067289A"/>
    <w:rsid w:val="00672D14"/>
    <w:rsid w:val="00673CFE"/>
    <w:rsid w:val="006741E3"/>
    <w:rsid w:val="00674901"/>
    <w:rsid w:val="00674CCA"/>
    <w:rsid w:val="00675A09"/>
    <w:rsid w:val="00675D78"/>
    <w:rsid w:val="00676358"/>
    <w:rsid w:val="00676429"/>
    <w:rsid w:val="00676A96"/>
    <w:rsid w:val="006775B8"/>
    <w:rsid w:val="00677855"/>
    <w:rsid w:val="006778D3"/>
    <w:rsid w:val="00677D95"/>
    <w:rsid w:val="00680EF2"/>
    <w:rsid w:val="006810AB"/>
    <w:rsid w:val="00681B6C"/>
    <w:rsid w:val="00682235"/>
    <w:rsid w:val="0068264E"/>
    <w:rsid w:val="00682F7D"/>
    <w:rsid w:val="006833A7"/>
    <w:rsid w:val="006839CA"/>
    <w:rsid w:val="00683FA9"/>
    <w:rsid w:val="00684117"/>
    <w:rsid w:val="00684304"/>
    <w:rsid w:val="006843C3"/>
    <w:rsid w:val="006843E6"/>
    <w:rsid w:val="0068551B"/>
    <w:rsid w:val="00685811"/>
    <w:rsid w:val="00685A96"/>
    <w:rsid w:val="00687D5D"/>
    <w:rsid w:val="00690215"/>
    <w:rsid w:val="0069040F"/>
    <w:rsid w:val="00690610"/>
    <w:rsid w:val="00690B18"/>
    <w:rsid w:val="00690BC1"/>
    <w:rsid w:val="00690DD1"/>
    <w:rsid w:val="00691090"/>
    <w:rsid w:val="0069143F"/>
    <w:rsid w:val="00691976"/>
    <w:rsid w:val="00691BB7"/>
    <w:rsid w:val="0069254C"/>
    <w:rsid w:val="0069298B"/>
    <w:rsid w:val="00692A94"/>
    <w:rsid w:val="00692CBA"/>
    <w:rsid w:val="006934FB"/>
    <w:rsid w:val="00693BB1"/>
    <w:rsid w:val="00694E7F"/>
    <w:rsid w:val="00695B05"/>
    <w:rsid w:val="00696865"/>
    <w:rsid w:val="0069689F"/>
    <w:rsid w:val="0069690B"/>
    <w:rsid w:val="00696998"/>
    <w:rsid w:val="00696E20"/>
    <w:rsid w:val="0069731E"/>
    <w:rsid w:val="0069739A"/>
    <w:rsid w:val="006974E6"/>
    <w:rsid w:val="006976A3"/>
    <w:rsid w:val="006A017A"/>
    <w:rsid w:val="006A0579"/>
    <w:rsid w:val="006A1020"/>
    <w:rsid w:val="006A1430"/>
    <w:rsid w:val="006A232A"/>
    <w:rsid w:val="006A27C6"/>
    <w:rsid w:val="006A2ACA"/>
    <w:rsid w:val="006A2C65"/>
    <w:rsid w:val="006A32A2"/>
    <w:rsid w:val="006A36B1"/>
    <w:rsid w:val="006A3CAE"/>
    <w:rsid w:val="006A3D37"/>
    <w:rsid w:val="006A3DDC"/>
    <w:rsid w:val="006A402E"/>
    <w:rsid w:val="006A40E8"/>
    <w:rsid w:val="006A41EE"/>
    <w:rsid w:val="006A458C"/>
    <w:rsid w:val="006A4B39"/>
    <w:rsid w:val="006A4DBC"/>
    <w:rsid w:val="006A4DE9"/>
    <w:rsid w:val="006A69FD"/>
    <w:rsid w:val="006A6C48"/>
    <w:rsid w:val="006A6DF0"/>
    <w:rsid w:val="006A6FAB"/>
    <w:rsid w:val="006A770B"/>
    <w:rsid w:val="006A7B74"/>
    <w:rsid w:val="006A7EEC"/>
    <w:rsid w:val="006B02B8"/>
    <w:rsid w:val="006B02C4"/>
    <w:rsid w:val="006B043A"/>
    <w:rsid w:val="006B0C20"/>
    <w:rsid w:val="006B0DAC"/>
    <w:rsid w:val="006B134E"/>
    <w:rsid w:val="006B1F22"/>
    <w:rsid w:val="006B1F2F"/>
    <w:rsid w:val="006B3143"/>
    <w:rsid w:val="006B3A95"/>
    <w:rsid w:val="006B3E35"/>
    <w:rsid w:val="006B4823"/>
    <w:rsid w:val="006B48E8"/>
    <w:rsid w:val="006B5580"/>
    <w:rsid w:val="006B5909"/>
    <w:rsid w:val="006B5FC3"/>
    <w:rsid w:val="006B75D9"/>
    <w:rsid w:val="006B7A07"/>
    <w:rsid w:val="006C02F9"/>
    <w:rsid w:val="006C042F"/>
    <w:rsid w:val="006C099F"/>
    <w:rsid w:val="006C0A54"/>
    <w:rsid w:val="006C0EEA"/>
    <w:rsid w:val="006C1208"/>
    <w:rsid w:val="006C19D3"/>
    <w:rsid w:val="006C2781"/>
    <w:rsid w:val="006C3003"/>
    <w:rsid w:val="006C3572"/>
    <w:rsid w:val="006C383E"/>
    <w:rsid w:val="006C46C5"/>
    <w:rsid w:val="006C47AE"/>
    <w:rsid w:val="006C4817"/>
    <w:rsid w:val="006C4E18"/>
    <w:rsid w:val="006C521E"/>
    <w:rsid w:val="006C567C"/>
    <w:rsid w:val="006C5D47"/>
    <w:rsid w:val="006C6B38"/>
    <w:rsid w:val="006C6C32"/>
    <w:rsid w:val="006C6EAB"/>
    <w:rsid w:val="006C70F0"/>
    <w:rsid w:val="006C710D"/>
    <w:rsid w:val="006C7993"/>
    <w:rsid w:val="006D11D4"/>
    <w:rsid w:val="006D1207"/>
    <w:rsid w:val="006D1BD4"/>
    <w:rsid w:val="006D1EA5"/>
    <w:rsid w:val="006D2761"/>
    <w:rsid w:val="006D2839"/>
    <w:rsid w:val="006D2DA1"/>
    <w:rsid w:val="006D2EFC"/>
    <w:rsid w:val="006D3AE5"/>
    <w:rsid w:val="006D46F9"/>
    <w:rsid w:val="006D472F"/>
    <w:rsid w:val="006D4BBE"/>
    <w:rsid w:val="006D5301"/>
    <w:rsid w:val="006D5914"/>
    <w:rsid w:val="006D6005"/>
    <w:rsid w:val="006D6044"/>
    <w:rsid w:val="006D6502"/>
    <w:rsid w:val="006D66A9"/>
    <w:rsid w:val="006D6B03"/>
    <w:rsid w:val="006D7240"/>
    <w:rsid w:val="006D76F6"/>
    <w:rsid w:val="006D7852"/>
    <w:rsid w:val="006D7CB4"/>
    <w:rsid w:val="006D7DED"/>
    <w:rsid w:val="006E0EE1"/>
    <w:rsid w:val="006E17B6"/>
    <w:rsid w:val="006E1ED5"/>
    <w:rsid w:val="006E2754"/>
    <w:rsid w:val="006E2819"/>
    <w:rsid w:val="006E2F3F"/>
    <w:rsid w:val="006E3908"/>
    <w:rsid w:val="006E3C16"/>
    <w:rsid w:val="006E4A64"/>
    <w:rsid w:val="006E4CC6"/>
    <w:rsid w:val="006E4D24"/>
    <w:rsid w:val="006E5A15"/>
    <w:rsid w:val="006E6278"/>
    <w:rsid w:val="006E64AD"/>
    <w:rsid w:val="006E6A16"/>
    <w:rsid w:val="006E6ACA"/>
    <w:rsid w:val="006E6DBE"/>
    <w:rsid w:val="006E6E00"/>
    <w:rsid w:val="006E7347"/>
    <w:rsid w:val="006E7FD6"/>
    <w:rsid w:val="006F0412"/>
    <w:rsid w:val="006F0544"/>
    <w:rsid w:val="006F0930"/>
    <w:rsid w:val="006F0EB6"/>
    <w:rsid w:val="006F0F5C"/>
    <w:rsid w:val="006F2BEF"/>
    <w:rsid w:val="006F2E66"/>
    <w:rsid w:val="006F34AE"/>
    <w:rsid w:val="006F383F"/>
    <w:rsid w:val="006F393D"/>
    <w:rsid w:val="006F3F77"/>
    <w:rsid w:val="006F4568"/>
    <w:rsid w:val="006F46D4"/>
    <w:rsid w:val="006F4C4E"/>
    <w:rsid w:val="006F4C5E"/>
    <w:rsid w:val="006F4D8E"/>
    <w:rsid w:val="006F4E95"/>
    <w:rsid w:val="006F5DD0"/>
    <w:rsid w:val="006F66BD"/>
    <w:rsid w:val="006F7205"/>
    <w:rsid w:val="007009DC"/>
    <w:rsid w:val="00700A34"/>
    <w:rsid w:val="00700ABA"/>
    <w:rsid w:val="00702653"/>
    <w:rsid w:val="00702A68"/>
    <w:rsid w:val="00702CCB"/>
    <w:rsid w:val="00704663"/>
    <w:rsid w:val="00705701"/>
    <w:rsid w:val="00705E19"/>
    <w:rsid w:val="00705F89"/>
    <w:rsid w:val="007067FE"/>
    <w:rsid w:val="00706881"/>
    <w:rsid w:val="00706BBF"/>
    <w:rsid w:val="00706F10"/>
    <w:rsid w:val="0070702E"/>
    <w:rsid w:val="0070733E"/>
    <w:rsid w:val="00707393"/>
    <w:rsid w:val="0070757C"/>
    <w:rsid w:val="007077AE"/>
    <w:rsid w:val="007078F9"/>
    <w:rsid w:val="00707945"/>
    <w:rsid w:val="00707ADB"/>
    <w:rsid w:val="00707B4D"/>
    <w:rsid w:val="00707C77"/>
    <w:rsid w:val="00707CD2"/>
    <w:rsid w:val="007105D8"/>
    <w:rsid w:val="00710703"/>
    <w:rsid w:val="00711A8A"/>
    <w:rsid w:val="00711ADF"/>
    <w:rsid w:val="00711F58"/>
    <w:rsid w:val="00712081"/>
    <w:rsid w:val="007125E0"/>
    <w:rsid w:val="00712667"/>
    <w:rsid w:val="00713FD9"/>
    <w:rsid w:val="0071432E"/>
    <w:rsid w:val="00714C00"/>
    <w:rsid w:val="00714EF6"/>
    <w:rsid w:val="007150F0"/>
    <w:rsid w:val="0071544D"/>
    <w:rsid w:val="007165E0"/>
    <w:rsid w:val="00716634"/>
    <w:rsid w:val="00716E89"/>
    <w:rsid w:val="007176C3"/>
    <w:rsid w:val="007176C4"/>
    <w:rsid w:val="00717A94"/>
    <w:rsid w:val="00717D60"/>
    <w:rsid w:val="007201AD"/>
    <w:rsid w:val="007209F3"/>
    <w:rsid w:val="00720CBB"/>
    <w:rsid w:val="007215E0"/>
    <w:rsid w:val="007217E9"/>
    <w:rsid w:val="00721A84"/>
    <w:rsid w:val="00721A8F"/>
    <w:rsid w:val="00721E49"/>
    <w:rsid w:val="007221D0"/>
    <w:rsid w:val="0072262E"/>
    <w:rsid w:val="00722AC2"/>
    <w:rsid w:val="00722D02"/>
    <w:rsid w:val="00722F8D"/>
    <w:rsid w:val="00723554"/>
    <w:rsid w:val="00723958"/>
    <w:rsid w:val="007251EE"/>
    <w:rsid w:val="00725A0B"/>
    <w:rsid w:val="00725CA8"/>
    <w:rsid w:val="00725CCE"/>
    <w:rsid w:val="00725EC2"/>
    <w:rsid w:val="007266D9"/>
    <w:rsid w:val="00726835"/>
    <w:rsid w:val="00726AC2"/>
    <w:rsid w:val="00726CD5"/>
    <w:rsid w:val="00726FFB"/>
    <w:rsid w:val="007270FD"/>
    <w:rsid w:val="0073052E"/>
    <w:rsid w:val="00730B98"/>
    <w:rsid w:val="00730E92"/>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A00"/>
    <w:rsid w:val="0073625E"/>
    <w:rsid w:val="007362CE"/>
    <w:rsid w:val="00737228"/>
    <w:rsid w:val="00737328"/>
    <w:rsid w:val="007375A8"/>
    <w:rsid w:val="00737642"/>
    <w:rsid w:val="00737E47"/>
    <w:rsid w:val="007401D0"/>
    <w:rsid w:val="00740289"/>
    <w:rsid w:val="007403DF"/>
    <w:rsid w:val="007409A7"/>
    <w:rsid w:val="00740DBF"/>
    <w:rsid w:val="00740DC9"/>
    <w:rsid w:val="007413D8"/>
    <w:rsid w:val="00741E7E"/>
    <w:rsid w:val="00742133"/>
    <w:rsid w:val="007423CE"/>
    <w:rsid w:val="007424F3"/>
    <w:rsid w:val="0074252D"/>
    <w:rsid w:val="00742D21"/>
    <w:rsid w:val="00743A5D"/>
    <w:rsid w:val="00743B68"/>
    <w:rsid w:val="007445FE"/>
    <w:rsid w:val="00744BDC"/>
    <w:rsid w:val="00744D86"/>
    <w:rsid w:val="00744FCE"/>
    <w:rsid w:val="00745267"/>
    <w:rsid w:val="0074636F"/>
    <w:rsid w:val="00746445"/>
    <w:rsid w:val="00747628"/>
    <w:rsid w:val="00747CA5"/>
    <w:rsid w:val="007507EF"/>
    <w:rsid w:val="00750B8E"/>
    <w:rsid w:val="00751381"/>
    <w:rsid w:val="00751430"/>
    <w:rsid w:val="007516E8"/>
    <w:rsid w:val="007518AE"/>
    <w:rsid w:val="00751AFC"/>
    <w:rsid w:val="00751CC7"/>
    <w:rsid w:val="00751EC7"/>
    <w:rsid w:val="00751F7B"/>
    <w:rsid w:val="007522D2"/>
    <w:rsid w:val="00752339"/>
    <w:rsid w:val="00752C29"/>
    <w:rsid w:val="00753547"/>
    <w:rsid w:val="00753924"/>
    <w:rsid w:val="00753AFC"/>
    <w:rsid w:val="00754ADF"/>
    <w:rsid w:val="00754C4F"/>
    <w:rsid w:val="00754E09"/>
    <w:rsid w:val="0075541A"/>
    <w:rsid w:val="00755496"/>
    <w:rsid w:val="0075550E"/>
    <w:rsid w:val="007566A7"/>
    <w:rsid w:val="00756755"/>
    <w:rsid w:val="00757168"/>
    <w:rsid w:val="007573CC"/>
    <w:rsid w:val="00757494"/>
    <w:rsid w:val="0076013E"/>
    <w:rsid w:val="00761049"/>
    <w:rsid w:val="007618B3"/>
    <w:rsid w:val="00762063"/>
    <w:rsid w:val="00762143"/>
    <w:rsid w:val="00762A9C"/>
    <w:rsid w:val="0076337D"/>
    <w:rsid w:val="007637F1"/>
    <w:rsid w:val="00763867"/>
    <w:rsid w:val="00763E75"/>
    <w:rsid w:val="0076494E"/>
    <w:rsid w:val="00764F2A"/>
    <w:rsid w:val="00766784"/>
    <w:rsid w:val="00766D69"/>
    <w:rsid w:val="0076702C"/>
    <w:rsid w:val="00767C2D"/>
    <w:rsid w:val="00770191"/>
    <w:rsid w:val="0077042B"/>
    <w:rsid w:val="00770AE8"/>
    <w:rsid w:val="00770BA8"/>
    <w:rsid w:val="007711E6"/>
    <w:rsid w:val="007712FD"/>
    <w:rsid w:val="007716B1"/>
    <w:rsid w:val="00771DB3"/>
    <w:rsid w:val="00772282"/>
    <w:rsid w:val="00772B23"/>
    <w:rsid w:val="00772F47"/>
    <w:rsid w:val="00773197"/>
    <w:rsid w:val="007737E5"/>
    <w:rsid w:val="00773BB7"/>
    <w:rsid w:val="00773BC3"/>
    <w:rsid w:val="00773C34"/>
    <w:rsid w:val="0077472C"/>
    <w:rsid w:val="00774C32"/>
    <w:rsid w:val="00774EA6"/>
    <w:rsid w:val="007756EC"/>
    <w:rsid w:val="0077598A"/>
    <w:rsid w:val="00775BE0"/>
    <w:rsid w:val="0077637C"/>
    <w:rsid w:val="00776D9A"/>
    <w:rsid w:val="00776F24"/>
    <w:rsid w:val="0077738A"/>
    <w:rsid w:val="007800AE"/>
    <w:rsid w:val="007809B4"/>
    <w:rsid w:val="00781005"/>
    <w:rsid w:val="00781456"/>
    <w:rsid w:val="0078168B"/>
    <w:rsid w:val="00781725"/>
    <w:rsid w:val="00781893"/>
    <w:rsid w:val="00782977"/>
    <w:rsid w:val="00782A5A"/>
    <w:rsid w:val="00782E3A"/>
    <w:rsid w:val="0078312F"/>
    <w:rsid w:val="00783257"/>
    <w:rsid w:val="00783843"/>
    <w:rsid w:val="007838A4"/>
    <w:rsid w:val="00783A05"/>
    <w:rsid w:val="00783B13"/>
    <w:rsid w:val="007842C4"/>
    <w:rsid w:val="0078436F"/>
    <w:rsid w:val="00784D94"/>
    <w:rsid w:val="00785046"/>
    <w:rsid w:val="007851C9"/>
    <w:rsid w:val="00785598"/>
    <w:rsid w:val="007858BB"/>
    <w:rsid w:val="00785A01"/>
    <w:rsid w:val="00785BEA"/>
    <w:rsid w:val="00785C73"/>
    <w:rsid w:val="00785E5B"/>
    <w:rsid w:val="007860B6"/>
    <w:rsid w:val="00786811"/>
    <w:rsid w:val="0078683E"/>
    <w:rsid w:val="00786A06"/>
    <w:rsid w:val="00787088"/>
    <w:rsid w:val="007877CE"/>
    <w:rsid w:val="00787871"/>
    <w:rsid w:val="007879EB"/>
    <w:rsid w:val="00787D7B"/>
    <w:rsid w:val="007900C4"/>
    <w:rsid w:val="0079048C"/>
    <w:rsid w:val="007907B8"/>
    <w:rsid w:val="00790DB8"/>
    <w:rsid w:val="00790E06"/>
    <w:rsid w:val="007912AF"/>
    <w:rsid w:val="0079183D"/>
    <w:rsid w:val="00791986"/>
    <w:rsid w:val="00791C57"/>
    <w:rsid w:val="00791E6F"/>
    <w:rsid w:val="00792449"/>
    <w:rsid w:val="0079316E"/>
    <w:rsid w:val="00793959"/>
    <w:rsid w:val="00793ADF"/>
    <w:rsid w:val="00793B8D"/>
    <w:rsid w:val="00793C7A"/>
    <w:rsid w:val="00793E33"/>
    <w:rsid w:val="00793F24"/>
    <w:rsid w:val="00795428"/>
    <w:rsid w:val="007955E4"/>
    <w:rsid w:val="00795F28"/>
    <w:rsid w:val="00795F9E"/>
    <w:rsid w:val="0079605A"/>
    <w:rsid w:val="007968EF"/>
    <w:rsid w:val="0079694A"/>
    <w:rsid w:val="00797572"/>
    <w:rsid w:val="007979C8"/>
    <w:rsid w:val="00797B49"/>
    <w:rsid w:val="00797F83"/>
    <w:rsid w:val="007A0151"/>
    <w:rsid w:val="007A0450"/>
    <w:rsid w:val="007A0EBA"/>
    <w:rsid w:val="007A0FDF"/>
    <w:rsid w:val="007A1695"/>
    <w:rsid w:val="007A1708"/>
    <w:rsid w:val="007A2C0C"/>
    <w:rsid w:val="007A2FDA"/>
    <w:rsid w:val="007A31EB"/>
    <w:rsid w:val="007A31EE"/>
    <w:rsid w:val="007A3633"/>
    <w:rsid w:val="007A3E80"/>
    <w:rsid w:val="007A42A5"/>
    <w:rsid w:val="007A4371"/>
    <w:rsid w:val="007A571E"/>
    <w:rsid w:val="007A5729"/>
    <w:rsid w:val="007A58BE"/>
    <w:rsid w:val="007A58E4"/>
    <w:rsid w:val="007A592A"/>
    <w:rsid w:val="007A5D5E"/>
    <w:rsid w:val="007A6135"/>
    <w:rsid w:val="007A6FCE"/>
    <w:rsid w:val="007A70F7"/>
    <w:rsid w:val="007B085A"/>
    <w:rsid w:val="007B0A6D"/>
    <w:rsid w:val="007B1576"/>
    <w:rsid w:val="007B1D42"/>
    <w:rsid w:val="007B1F16"/>
    <w:rsid w:val="007B1F23"/>
    <w:rsid w:val="007B2021"/>
    <w:rsid w:val="007B2A44"/>
    <w:rsid w:val="007B2ECC"/>
    <w:rsid w:val="007B3378"/>
    <w:rsid w:val="007B4417"/>
    <w:rsid w:val="007B4B1B"/>
    <w:rsid w:val="007B4FB7"/>
    <w:rsid w:val="007B50B9"/>
    <w:rsid w:val="007B5469"/>
    <w:rsid w:val="007B5FD9"/>
    <w:rsid w:val="007B63AA"/>
    <w:rsid w:val="007B67AC"/>
    <w:rsid w:val="007B6816"/>
    <w:rsid w:val="007B71C3"/>
    <w:rsid w:val="007B7D31"/>
    <w:rsid w:val="007B7ED9"/>
    <w:rsid w:val="007B7FCE"/>
    <w:rsid w:val="007C0D39"/>
    <w:rsid w:val="007C0E42"/>
    <w:rsid w:val="007C107C"/>
    <w:rsid w:val="007C1086"/>
    <w:rsid w:val="007C2972"/>
    <w:rsid w:val="007C2AE0"/>
    <w:rsid w:val="007C4197"/>
    <w:rsid w:val="007C4A64"/>
    <w:rsid w:val="007C52C2"/>
    <w:rsid w:val="007C5E11"/>
    <w:rsid w:val="007C5FF9"/>
    <w:rsid w:val="007C60B3"/>
    <w:rsid w:val="007C641D"/>
    <w:rsid w:val="007C71BB"/>
    <w:rsid w:val="007C7427"/>
    <w:rsid w:val="007C75CA"/>
    <w:rsid w:val="007C75FB"/>
    <w:rsid w:val="007D0201"/>
    <w:rsid w:val="007D0A95"/>
    <w:rsid w:val="007D1079"/>
    <w:rsid w:val="007D13D5"/>
    <w:rsid w:val="007D154A"/>
    <w:rsid w:val="007D18D3"/>
    <w:rsid w:val="007D1B00"/>
    <w:rsid w:val="007D2CDB"/>
    <w:rsid w:val="007D3431"/>
    <w:rsid w:val="007D3893"/>
    <w:rsid w:val="007D3C8C"/>
    <w:rsid w:val="007D4832"/>
    <w:rsid w:val="007D4A0E"/>
    <w:rsid w:val="007D528B"/>
    <w:rsid w:val="007D534C"/>
    <w:rsid w:val="007D5655"/>
    <w:rsid w:val="007D572B"/>
    <w:rsid w:val="007D5ACB"/>
    <w:rsid w:val="007D64B6"/>
    <w:rsid w:val="007D669C"/>
    <w:rsid w:val="007E00BC"/>
    <w:rsid w:val="007E081E"/>
    <w:rsid w:val="007E0960"/>
    <w:rsid w:val="007E182C"/>
    <w:rsid w:val="007E1CAD"/>
    <w:rsid w:val="007E21DF"/>
    <w:rsid w:val="007E24E4"/>
    <w:rsid w:val="007E2D9D"/>
    <w:rsid w:val="007E49AA"/>
    <w:rsid w:val="007E5142"/>
    <w:rsid w:val="007E5287"/>
    <w:rsid w:val="007E58DA"/>
    <w:rsid w:val="007E605A"/>
    <w:rsid w:val="007E69CC"/>
    <w:rsid w:val="007E6FB0"/>
    <w:rsid w:val="007E772A"/>
    <w:rsid w:val="007E77D5"/>
    <w:rsid w:val="007F0B8A"/>
    <w:rsid w:val="007F0D82"/>
    <w:rsid w:val="007F0DCB"/>
    <w:rsid w:val="007F1DFA"/>
    <w:rsid w:val="007F1E68"/>
    <w:rsid w:val="007F20F1"/>
    <w:rsid w:val="007F2A61"/>
    <w:rsid w:val="007F2AC2"/>
    <w:rsid w:val="007F2B38"/>
    <w:rsid w:val="007F373F"/>
    <w:rsid w:val="007F4428"/>
    <w:rsid w:val="007F475E"/>
    <w:rsid w:val="007F4A10"/>
    <w:rsid w:val="007F5299"/>
    <w:rsid w:val="007F536A"/>
    <w:rsid w:val="007F53F7"/>
    <w:rsid w:val="007F5DAF"/>
    <w:rsid w:val="007F5E7F"/>
    <w:rsid w:val="007F70CC"/>
    <w:rsid w:val="007F76F3"/>
    <w:rsid w:val="007F79FA"/>
    <w:rsid w:val="007F7AE1"/>
    <w:rsid w:val="007F7B61"/>
    <w:rsid w:val="007F7F32"/>
    <w:rsid w:val="008000DF"/>
    <w:rsid w:val="0080026A"/>
    <w:rsid w:val="0080041F"/>
    <w:rsid w:val="00800693"/>
    <w:rsid w:val="00800C04"/>
    <w:rsid w:val="00800E2F"/>
    <w:rsid w:val="00801464"/>
    <w:rsid w:val="00801C7D"/>
    <w:rsid w:val="00802E9A"/>
    <w:rsid w:val="00802F6F"/>
    <w:rsid w:val="00803142"/>
    <w:rsid w:val="008033A3"/>
    <w:rsid w:val="00804551"/>
    <w:rsid w:val="008055E4"/>
    <w:rsid w:val="008056F6"/>
    <w:rsid w:val="00805B03"/>
    <w:rsid w:val="00806E7E"/>
    <w:rsid w:val="00807082"/>
    <w:rsid w:val="00807E74"/>
    <w:rsid w:val="00810327"/>
    <w:rsid w:val="008103FE"/>
    <w:rsid w:val="00811981"/>
    <w:rsid w:val="0081245E"/>
    <w:rsid w:val="00812CCD"/>
    <w:rsid w:val="008136AC"/>
    <w:rsid w:val="00813D73"/>
    <w:rsid w:val="0081402F"/>
    <w:rsid w:val="00814809"/>
    <w:rsid w:val="00815B7C"/>
    <w:rsid w:val="00815F51"/>
    <w:rsid w:val="00820C4B"/>
    <w:rsid w:val="00821258"/>
    <w:rsid w:val="008213C4"/>
    <w:rsid w:val="00821598"/>
    <w:rsid w:val="008218D6"/>
    <w:rsid w:val="0082192E"/>
    <w:rsid w:val="00821AE8"/>
    <w:rsid w:val="0082206B"/>
    <w:rsid w:val="008224A6"/>
    <w:rsid w:val="008226C1"/>
    <w:rsid w:val="00822BA2"/>
    <w:rsid w:val="00822C5E"/>
    <w:rsid w:val="00822C6A"/>
    <w:rsid w:val="0082386A"/>
    <w:rsid w:val="00823BAB"/>
    <w:rsid w:val="008252D8"/>
    <w:rsid w:val="008256AF"/>
    <w:rsid w:val="00825910"/>
    <w:rsid w:val="00825A01"/>
    <w:rsid w:val="00825F41"/>
    <w:rsid w:val="008273A1"/>
    <w:rsid w:val="008274BB"/>
    <w:rsid w:val="00827850"/>
    <w:rsid w:val="008305AD"/>
    <w:rsid w:val="00830B16"/>
    <w:rsid w:val="00830CDB"/>
    <w:rsid w:val="00830CFF"/>
    <w:rsid w:val="00831092"/>
    <w:rsid w:val="008310F8"/>
    <w:rsid w:val="0083124F"/>
    <w:rsid w:val="008318AB"/>
    <w:rsid w:val="008320DE"/>
    <w:rsid w:val="008334BF"/>
    <w:rsid w:val="00833B16"/>
    <w:rsid w:val="00833B95"/>
    <w:rsid w:val="00834754"/>
    <w:rsid w:val="00834A3B"/>
    <w:rsid w:val="00834BB7"/>
    <w:rsid w:val="008357A4"/>
    <w:rsid w:val="00835F8C"/>
    <w:rsid w:val="00837072"/>
    <w:rsid w:val="00837202"/>
    <w:rsid w:val="0083744C"/>
    <w:rsid w:val="008405E8"/>
    <w:rsid w:val="00841180"/>
    <w:rsid w:val="0084204A"/>
    <w:rsid w:val="008423B1"/>
    <w:rsid w:val="0084245D"/>
    <w:rsid w:val="00842C2E"/>
    <w:rsid w:val="00842F28"/>
    <w:rsid w:val="008433EC"/>
    <w:rsid w:val="008435C8"/>
    <w:rsid w:val="00844157"/>
    <w:rsid w:val="008442A1"/>
    <w:rsid w:val="008449F4"/>
    <w:rsid w:val="00844B8F"/>
    <w:rsid w:val="00844BD5"/>
    <w:rsid w:val="0084515B"/>
    <w:rsid w:val="00845396"/>
    <w:rsid w:val="00845924"/>
    <w:rsid w:val="00846200"/>
    <w:rsid w:val="0084664B"/>
    <w:rsid w:val="008468D8"/>
    <w:rsid w:val="00850331"/>
    <w:rsid w:val="00850D08"/>
    <w:rsid w:val="00850DAF"/>
    <w:rsid w:val="00851281"/>
    <w:rsid w:val="008512DA"/>
    <w:rsid w:val="008513D4"/>
    <w:rsid w:val="008528DB"/>
    <w:rsid w:val="00852C50"/>
    <w:rsid w:val="00852CDD"/>
    <w:rsid w:val="0085303D"/>
    <w:rsid w:val="008537DD"/>
    <w:rsid w:val="00853AE3"/>
    <w:rsid w:val="00853E6F"/>
    <w:rsid w:val="008545FC"/>
    <w:rsid w:val="00854794"/>
    <w:rsid w:val="00854869"/>
    <w:rsid w:val="008552AA"/>
    <w:rsid w:val="00855774"/>
    <w:rsid w:val="00855CFF"/>
    <w:rsid w:val="008563CA"/>
    <w:rsid w:val="00857070"/>
    <w:rsid w:val="008574EA"/>
    <w:rsid w:val="00857668"/>
    <w:rsid w:val="0085794D"/>
    <w:rsid w:val="00860168"/>
    <w:rsid w:val="0086049A"/>
    <w:rsid w:val="00860A51"/>
    <w:rsid w:val="00860B1E"/>
    <w:rsid w:val="00861533"/>
    <w:rsid w:val="0086153C"/>
    <w:rsid w:val="0086196F"/>
    <w:rsid w:val="00861BEF"/>
    <w:rsid w:val="00861C25"/>
    <w:rsid w:val="00862AD6"/>
    <w:rsid w:val="00862B55"/>
    <w:rsid w:val="00862C29"/>
    <w:rsid w:val="00862EF2"/>
    <w:rsid w:val="0086377B"/>
    <w:rsid w:val="0086381F"/>
    <w:rsid w:val="00863EAB"/>
    <w:rsid w:val="008647F3"/>
    <w:rsid w:val="00865BCA"/>
    <w:rsid w:val="008662AD"/>
    <w:rsid w:val="00866FBC"/>
    <w:rsid w:val="00867484"/>
    <w:rsid w:val="008675F0"/>
    <w:rsid w:val="0086771E"/>
    <w:rsid w:val="008679C0"/>
    <w:rsid w:val="00870603"/>
    <w:rsid w:val="008709B7"/>
    <w:rsid w:val="00871B16"/>
    <w:rsid w:val="00872977"/>
    <w:rsid w:val="00872C22"/>
    <w:rsid w:val="00872CC4"/>
    <w:rsid w:val="00872D2C"/>
    <w:rsid w:val="00872D68"/>
    <w:rsid w:val="008735AA"/>
    <w:rsid w:val="008735C7"/>
    <w:rsid w:val="00873767"/>
    <w:rsid w:val="00873C84"/>
    <w:rsid w:val="00873EFD"/>
    <w:rsid w:val="00874D48"/>
    <w:rsid w:val="008754B1"/>
    <w:rsid w:val="00875D07"/>
    <w:rsid w:val="00875D27"/>
    <w:rsid w:val="00876AB7"/>
    <w:rsid w:val="00876CD9"/>
    <w:rsid w:val="008775E6"/>
    <w:rsid w:val="00880AA1"/>
    <w:rsid w:val="00881227"/>
    <w:rsid w:val="00881246"/>
    <w:rsid w:val="00881CB0"/>
    <w:rsid w:val="00881E8A"/>
    <w:rsid w:val="0088211C"/>
    <w:rsid w:val="0088283A"/>
    <w:rsid w:val="008836B0"/>
    <w:rsid w:val="00883EB3"/>
    <w:rsid w:val="00883FF1"/>
    <w:rsid w:val="00884656"/>
    <w:rsid w:val="0088596E"/>
    <w:rsid w:val="00885D42"/>
    <w:rsid w:val="008864E4"/>
    <w:rsid w:val="008872E1"/>
    <w:rsid w:val="0088779B"/>
    <w:rsid w:val="008879DA"/>
    <w:rsid w:val="008903B4"/>
    <w:rsid w:val="0089074D"/>
    <w:rsid w:val="008907FD"/>
    <w:rsid w:val="00890DDB"/>
    <w:rsid w:val="00890F18"/>
    <w:rsid w:val="00892063"/>
    <w:rsid w:val="00893268"/>
    <w:rsid w:val="00893A93"/>
    <w:rsid w:val="00893F00"/>
    <w:rsid w:val="008941FF"/>
    <w:rsid w:val="0089420D"/>
    <w:rsid w:val="00894502"/>
    <w:rsid w:val="0089456E"/>
    <w:rsid w:val="00894981"/>
    <w:rsid w:val="00894CB0"/>
    <w:rsid w:val="00894F1D"/>
    <w:rsid w:val="00895135"/>
    <w:rsid w:val="008951F0"/>
    <w:rsid w:val="00895C79"/>
    <w:rsid w:val="008969FB"/>
    <w:rsid w:val="00897053"/>
    <w:rsid w:val="008974DE"/>
    <w:rsid w:val="00897AC5"/>
    <w:rsid w:val="008A030C"/>
    <w:rsid w:val="008A07C7"/>
    <w:rsid w:val="008A08EC"/>
    <w:rsid w:val="008A0A87"/>
    <w:rsid w:val="008A0FD2"/>
    <w:rsid w:val="008A1C78"/>
    <w:rsid w:val="008A2752"/>
    <w:rsid w:val="008A2754"/>
    <w:rsid w:val="008A2818"/>
    <w:rsid w:val="008A2864"/>
    <w:rsid w:val="008A2E83"/>
    <w:rsid w:val="008A44CC"/>
    <w:rsid w:val="008A469B"/>
    <w:rsid w:val="008A4928"/>
    <w:rsid w:val="008A4A5E"/>
    <w:rsid w:val="008A4F48"/>
    <w:rsid w:val="008A59E9"/>
    <w:rsid w:val="008A668F"/>
    <w:rsid w:val="008A683D"/>
    <w:rsid w:val="008A6962"/>
    <w:rsid w:val="008A75DB"/>
    <w:rsid w:val="008A7FF7"/>
    <w:rsid w:val="008B07E6"/>
    <w:rsid w:val="008B08E9"/>
    <w:rsid w:val="008B149B"/>
    <w:rsid w:val="008B15E3"/>
    <w:rsid w:val="008B1617"/>
    <w:rsid w:val="008B162F"/>
    <w:rsid w:val="008B185F"/>
    <w:rsid w:val="008B1C7A"/>
    <w:rsid w:val="008B1D4F"/>
    <w:rsid w:val="008B1FF0"/>
    <w:rsid w:val="008B216C"/>
    <w:rsid w:val="008B222A"/>
    <w:rsid w:val="008B2EF7"/>
    <w:rsid w:val="008B3029"/>
    <w:rsid w:val="008B483E"/>
    <w:rsid w:val="008B52D9"/>
    <w:rsid w:val="008B5F00"/>
    <w:rsid w:val="008B5F17"/>
    <w:rsid w:val="008B60E9"/>
    <w:rsid w:val="008B6537"/>
    <w:rsid w:val="008B7AAD"/>
    <w:rsid w:val="008B7D10"/>
    <w:rsid w:val="008B7D65"/>
    <w:rsid w:val="008B7E29"/>
    <w:rsid w:val="008C0E5B"/>
    <w:rsid w:val="008C0FA3"/>
    <w:rsid w:val="008C1FF7"/>
    <w:rsid w:val="008C204F"/>
    <w:rsid w:val="008C2818"/>
    <w:rsid w:val="008C2BE6"/>
    <w:rsid w:val="008C2ECD"/>
    <w:rsid w:val="008C32D5"/>
    <w:rsid w:val="008C362C"/>
    <w:rsid w:val="008C3743"/>
    <w:rsid w:val="008C3B04"/>
    <w:rsid w:val="008C4329"/>
    <w:rsid w:val="008C4952"/>
    <w:rsid w:val="008C5B59"/>
    <w:rsid w:val="008C731E"/>
    <w:rsid w:val="008C7A5F"/>
    <w:rsid w:val="008C7C10"/>
    <w:rsid w:val="008C7F07"/>
    <w:rsid w:val="008D0486"/>
    <w:rsid w:val="008D092C"/>
    <w:rsid w:val="008D0E75"/>
    <w:rsid w:val="008D170E"/>
    <w:rsid w:val="008D1B17"/>
    <w:rsid w:val="008D1DB6"/>
    <w:rsid w:val="008D2D20"/>
    <w:rsid w:val="008D39F4"/>
    <w:rsid w:val="008D4062"/>
    <w:rsid w:val="008D409B"/>
    <w:rsid w:val="008D4414"/>
    <w:rsid w:val="008D4AFA"/>
    <w:rsid w:val="008D4BC8"/>
    <w:rsid w:val="008D4EE0"/>
    <w:rsid w:val="008D5B56"/>
    <w:rsid w:val="008D5C7F"/>
    <w:rsid w:val="008D6706"/>
    <w:rsid w:val="008D6B3F"/>
    <w:rsid w:val="008D6BE8"/>
    <w:rsid w:val="008D6F94"/>
    <w:rsid w:val="008D70A5"/>
    <w:rsid w:val="008D7847"/>
    <w:rsid w:val="008E0416"/>
    <w:rsid w:val="008E04B6"/>
    <w:rsid w:val="008E0EB6"/>
    <w:rsid w:val="008E12F8"/>
    <w:rsid w:val="008E1D22"/>
    <w:rsid w:val="008E23A8"/>
    <w:rsid w:val="008E275F"/>
    <w:rsid w:val="008E2AB7"/>
    <w:rsid w:val="008E2C98"/>
    <w:rsid w:val="008E3D19"/>
    <w:rsid w:val="008E58F7"/>
    <w:rsid w:val="008E614A"/>
    <w:rsid w:val="008E6704"/>
    <w:rsid w:val="008E7000"/>
    <w:rsid w:val="008E760A"/>
    <w:rsid w:val="008E7620"/>
    <w:rsid w:val="008E76A6"/>
    <w:rsid w:val="008E7E28"/>
    <w:rsid w:val="008F0520"/>
    <w:rsid w:val="008F0618"/>
    <w:rsid w:val="008F0CF3"/>
    <w:rsid w:val="008F1094"/>
    <w:rsid w:val="008F113A"/>
    <w:rsid w:val="008F197C"/>
    <w:rsid w:val="008F24DF"/>
    <w:rsid w:val="008F2971"/>
    <w:rsid w:val="008F32DC"/>
    <w:rsid w:val="008F36AF"/>
    <w:rsid w:val="008F3BE4"/>
    <w:rsid w:val="008F3C02"/>
    <w:rsid w:val="008F42DD"/>
    <w:rsid w:val="008F43D3"/>
    <w:rsid w:val="008F53C0"/>
    <w:rsid w:val="008F5972"/>
    <w:rsid w:val="008F5B3E"/>
    <w:rsid w:val="008F5DB4"/>
    <w:rsid w:val="008F672C"/>
    <w:rsid w:val="008F69AD"/>
    <w:rsid w:val="008F6FE3"/>
    <w:rsid w:val="008F721C"/>
    <w:rsid w:val="008F7903"/>
    <w:rsid w:val="008F7D6D"/>
    <w:rsid w:val="008F7E35"/>
    <w:rsid w:val="0090025D"/>
    <w:rsid w:val="009004F5"/>
    <w:rsid w:val="00900BEF"/>
    <w:rsid w:val="0090118F"/>
    <w:rsid w:val="009014FC"/>
    <w:rsid w:val="009015B4"/>
    <w:rsid w:val="00902624"/>
    <w:rsid w:val="009035E5"/>
    <w:rsid w:val="009037FF"/>
    <w:rsid w:val="00903DFE"/>
    <w:rsid w:val="00903F67"/>
    <w:rsid w:val="0090400E"/>
    <w:rsid w:val="0090490C"/>
    <w:rsid w:val="00905055"/>
    <w:rsid w:val="0090537A"/>
    <w:rsid w:val="009057AA"/>
    <w:rsid w:val="0090601C"/>
    <w:rsid w:val="00906662"/>
    <w:rsid w:val="00906EE0"/>
    <w:rsid w:val="009070F9"/>
    <w:rsid w:val="009073DB"/>
    <w:rsid w:val="0090740B"/>
    <w:rsid w:val="00907EB0"/>
    <w:rsid w:val="009106FA"/>
    <w:rsid w:val="00910E83"/>
    <w:rsid w:val="009111C5"/>
    <w:rsid w:val="009116B2"/>
    <w:rsid w:val="00911EB1"/>
    <w:rsid w:val="00912014"/>
    <w:rsid w:val="0091233D"/>
    <w:rsid w:val="00912476"/>
    <w:rsid w:val="00912D8D"/>
    <w:rsid w:val="00912F4E"/>
    <w:rsid w:val="009141AE"/>
    <w:rsid w:val="009151B8"/>
    <w:rsid w:val="00915234"/>
    <w:rsid w:val="0091538B"/>
    <w:rsid w:val="0091556C"/>
    <w:rsid w:val="00915664"/>
    <w:rsid w:val="009173A0"/>
    <w:rsid w:val="00917791"/>
    <w:rsid w:val="00917BCD"/>
    <w:rsid w:val="00917D94"/>
    <w:rsid w:val="00920A4B"/>
    <w:rsid w:val="0092154B"/>
    <w:rsid w:val="009216E5"/>
    <w:rsid w:val="0092375A"/>
    <w:rsid w:val="00923A7D"/>
    <w:rsid w:val="00923AAB"/>
    <w:rsid w:val="00923D78"/>
    <w:rsid w:val="00924AEA"/>
    <w:rsid w:val="00924B1F"/>
    <w:rsid w:val="00924CBB"/>
    <w:rsid w:val="00925C9B"/>
    <w:rsid w:val="00925DE1"/>
    <w:rsid w:val="009262D3"/>
    <w:rsid w:val="00926720"/>
    <w:rsid w:val="00926B89"/>
    <w:rsid w:val="00927C1B"/>
    <w:rsid w:val="00927FDA"/>
    <w:rsid w:val="009306AF"/>
    <w:rsid w:val="00930E05"/>
    <w:rsid w:val="0093117F"/>
    <w:rsid w:val="009312F0"/>
    <w:rsid w:val="00931354"/>
    <w:rsid w:val="00932476"/>
    <w:rsid w:val="00932E96"/>
    <w:rsid w:val="009330E6"/>
    <w:rsid w:val="00934371"/>
    <w:rsid w:val="00934470"/>
    <w:rsid w:val="009347C8"/>
    <w:rsid w:val="00934BAA"/>
    <w:rsid w:val="00934C2E"/>
    <w:rsid w:val="00935344"/>
    <w:rsid w:val="0093589E"/>
    <w:rsid w:val="0093615C"/>
    <w:rsid w:val="009367F5"/>
    <w:rsid w:val="00936D1C"/>
    <w:rsid w:val="00936D93"/>
    <w:rsid w:val="0093748B"/>
    <w:rsid w:val="009375E8"/>
    <w:rsid w:val="00937D45"/>
    <w:rsid w:val="009403DE"/>
    <w:rsid w:val="00940B27"/>
    <w:rsid w:val="009415E8"/>
    <w:rsid w:val="00942421"/>
    <w:rsid w:val="00942586"/>
    <w:rsid w:val="00942A8D"/>
    <w:rsid w:val="00943D6D"/>
    <w:rsid w:val="009442C2"/>
    <w:rsid w:val="0094452E"/>
    <w:rsid w:val="00945114"/>
    <w:rsid w:val="00945C17"/>
    <w:rsid w:val="00946898"/>
    <w:rsid w:val="00947C57"/>
    <w:rsid w:val="00947F31"/>
    <w:rsid w:val="00950198"/>
    <w:rsid w:val="00950B20"/>
    <w:rsid w:val="00950B60"/>
    <w:rsid w:val="00950FCA"/>
    <w:rsid w:val="009511E0"/>
    <w:rsid w:val="00951374"/>
    <w:rsid w:val="0095160A"/>
    <w:rsid w:val="009519B2"/>
    <w:rsid w:val="00951BDD"/>
    <w:rsid w:val="00952B67"/>
    <w:rsid w:val="00952E1A"/>
    <w:rsid w:val="00953C09"/>
    <w:rsid w:val="00953CD8"/>
    <w:rsid w:val="0095413B"/>
    <w:rsid w:val="0095460C"/>
    <w:rsid w:val="0095529E"/>
    <w:rsid w:val="0095557D"/>
    <w:rsid w:val="0095559B"/>
    <w:rsid w:val="00956B92"/>
    <w:rsid w:val="0095721F"/>
    <w:rsid w:val="009572DA"/>
    <w:rsid w:val="0095750D"/>
    <w:rsid w:val="009577D6"/>
    <w:rsid w:val="00960080"/>
    <w:rsid w:val="00961022"/>
    <w:rsid w:val="00961516"/>
    <w:rsid w:val="0096151B"/>
    <w:rsid w:val="00961A76"/>
    <w:rsid w:val="00962926"/>
    <w:rsid w:val="00962CFC"/>
    <w:rsid w:val="00962DAC"/>
    <w:rsid w:val="00962DEB"/>
    <w:rsid w:val="00963AAB"/>
    <w:rsid w:val="00963B35"/>
    <w:rsid w:val="00963DD4"/>
    <w:rsid w:val="00963DF9"/>
    <w:rsid w:val="00964324"/>
    <w:rsid w:val="0096452F"/>
    <w:rsid w:val="009645FD"/>
    <w:rsid w:val="009646AF"/>
    <w:rsid w:val="00964995"/>
    <w:rsid w:val="00964FE8"/>
    <w:rsid w:val="009654CB"/>
    <w:rsid w:val="00965B6A"/>
    <w:rsid w:val="00965CF4"/>
    <w:rsid w:val="00965D4E"/>
    <w:rsid w:val="00966787"/>
    <w:rsid w:val="00967224"/>
    <w:rsid w:val="009700B6"/>
    <w:rsid w:val="00971208"/>
    <w:rsid w:val="009715B0"/>
    <w:rsid w:val="00971BA4"/>
    <w:rsid w:val="00972044"/>
    <w:rsid w:val="00972809"/>
    <w:rsid w:val="00973354"/>
    <w:rsid w:val="0097381A"/>
    <w:rsid w:val="00975CE0"/>
    <w:rsid w:val="00975F0C"/>
    <w:rsid w:val="0097614A"/>
    <w:rsid w:val="009761CF"/>
    <w:rsid w:val="00976391"/>
    <w:rsid w:val="00976ED7"/>
    <w:rsid w:val="009772F8"/>
    <w:rsid w:val="009807B3"/>
    <w:rsid w:val="00980867"/>
    <w:rsid w:val="009814E8"/>
    <w:rsid w:val="009818DC"/>
    <w:rsid w:val="00981BB9"/>
    <w:rsid w:val="009821D2"/>
    <w:rsid w:val="009822BD"/>
    <w:rsid w:val="00982851"/>
    <w:rsid w:val="009828F9"/>
    <w:rsid w:val="009835D9"/>
    <w:rsid w:val="009842F3"/>
    <w:rsid w:val="0098456F"/>
    <w:rsid w:val="009851B8"/>
    <w:rsid w:val="00985917"/>
    <w:rsid w:val="00985A4D"/>
    <w:rsid w:val="00985F70"/>
    <w:rsid w:val="00986025"/>
    <w:rsid w:val="0098614D"/>
    <w:rsid w:val="0098652B"/>
    <w:rsid w:val="00986C0C"/>
    <w:rsid w:val="00986CFF"/>
    <w:rsid w:val="00987CC6"/>
    <w:rsid w:val="0099050D"/>
    <w:rsid w:val="009908D6"/>
    <w:rsid w:val="00990BC7"/>
    <w:rsid w:val="00990C55"/>
    <w:rsid w:val="00991147"/>
    <w:rsid w:val="009911ED"/>
    <w:rsid w:val="00991666"/>
    <w:rsid w:val="009924F7"/>
    <w:rsid w:val="00992FCA"/>
    <w:rsid w:val="00993161"/>
    <w:rsid w:val="009934B9"/>
    <w:rsid w:val="00993749"/>
    <w:rsid w:val="00993D05"/>
    <w:rsid w:val="00994541"/>
    <w:rsid w:val="009946FC"/>
    <w:rsid w:val="00994AE2"/>
    <w:rsid w:val="009952E9"/>
    <w:rsid w:val="009954BA"/>
    <w:rsid w:val="00995A25"/>
    <w:rsid w:val="00995E59"/>
    <w:rsid w:val="009967B3"/>
    <w:rsid w:val="00996972"/>
    <w:rsid w:val="00996B70"/>
    <w:rsid w:val="009971AC"/>
    <w:rsid w:val="00997FC2"/>
    <w:rsid w:val="00997FCA"/>
    <w:rsid w:val="009A02F0"/>
    <w:rsid w:val="009A0E36"/>
    <w:rsid w:val="009A0F8D"/>
    <w:rsid w:val="009A14F4"/>
    <w:rsid w:val="009A1939"/>
    <w:rsid w:val="009A250E"/>
    <w:rsid w:val="009A25CF"/>
    <w:rsid w:val="009A27C1"/>
    <w:rsid w:val="009A36B1"/>
    <w:rsid w:val="009A40EF"/>
    <w:rsid w:val="009A4324"/>
    <w:rsid w:val="009A44DE"/>
    <w:rsid w:val="009A5784"/>
    <w:rsid w:val="009A66C5"/>
    <w:rsid w:val="009A6D9D"/>
    <w:rsid w:val="009A6F95"/>
    <w:rsid w:val="009A71EE"/>
    <w:rsid w:val="009A727A"/>
    <w:rsid w:val="009A7F96"/>
    <w:rsid w:val="009B15CC"/>
    <w:rsid w:val="009B15DA"/>
    <w:rsid w:val="009B1A71"/>
    <w:rsid w:val="009B28CC"/>
    <w:rsid w:val="009B2A0D"/>
    <w:rsid w:val="009B2E3A"/>
    <w:rsid w:val="009B2F3F"/>
    <w:rsid w:val="009B3744"/>
    <w:rsid w:val="009B39FD"/>
    <w:rsid w:val="009B42A0"/>
    <w:rsid w:val="009B42B3"/>
    <w:rsid w:val="009B4339"/>
    <w:rsid w:val="009B4480"/>
    <w:rsid w:val="009B4CA0"/>
    <w:rsid w:val="009B4FF3"/>
    <w:rsid w:val="009B5E67"/>
    <w:rsid w:val="009B61C5"/>
    <w:rsid w:val="009B6200"/>
    <w:rsid w:val="009B6804"/>
    <w:rsid w:val="009B6C15"/>
    <w:rsid w:val="009B6D07"/>
    <w:rsid w:val="009B7885"/>
    <w:rsid w:val="009B789C"/>
    <w:rsid w:val="009B7B6E"/>
    <w:rsid w:val="009B7F8E"/>
    <w:rsid w:val="009C0091"/>
    <w:rsid w:val="009C00D1"/>
    <w:rsid w:val="009C07F3"/>
    <w:rsid w:val="009C09D6"/>
    <w:rsid w:val="009C1246"/>
    <w:rsid w:val="009C12AB"/>
    <w:rsid w:val="009C14ED"/>
    <w:rsid w:val="009C1998"/>
    <w:rsid w:val="009C27EF"/>
    <w:rsid w:val="009C2D8C"/>
    <w:rsid w:val="009C31F1"/>
    <w:rsid w:val="009C3470"/>
    <w:rsid w:val="009C3494"/>
    <w:rsid w:val="009C394E"/>
    <w:rsid w:val="009C3FC7"/>
    <w:rsid w:val="009C4395"/>
    <w:rsid w:val="009C4B35"/>
    <w:rsid w:val="009C4BA7"/>
    <w:rsid w:val="009C4FE5"/>
    <w:rsid w:val="009C587F"/>
    <w:rsid w:val="009C58E1"/>
    <w:rsid w:val="009C5C95"/>
    <w:rsid w:val="009C609B"/>
    <w:rsid w:val="009C6293"/>
    <w:rsid w:val="009C65EF"/>
    <w:rsid w:val="009C6719"/>
    <w:rsid w:val="009C68C4"/>
    <w:rsid w:val="009C6E83"/>
    <w:rsid w:val="009C7050"/>
    <w:rsid w:val="009C73A5"/>
    <w:rsid w:val="009C743A"/>
    <w:rsid w:val="009C773D"/>
    <w:rsid w:val="009C7FAB"/>
    <w:rsid w:val="009D01C2"/>
    <w:rsid w:val="009D0E6C"/>
    <w:rsid w:val="009D123E"/>
    <w:rsid w:val="009D150B"/>
    <w:rsid w:val="009D192B"/>
    <w:rsid w:val="009D193B"/>
    <w:rsid w:val="009D239B"/>
    <w:rsid w:val="009D2762"/>
    <w:rsid w:val="009D2E6B"/>
    <w:rsid w:val="009D361F"/>
    <w:rsid w:val="009D363F"/>
    <w:rsid w:val="009D3A4F"/>
    <w:rsid w:val="009D3DA5"/>
    <w:rsid w:val="009D3E53"/>
    <w:rsid w:val="009D534A"/>
    <w:rsid w:val="009D5459"/>
    <w:rsid w:val="009D6002"/>
    <w:rsid w:val="009D6CAF"/>
    <w:rsid w:val="009D747F"/>
    <w:rsid w:val="009E032A"/>
    <w:rsid w:val="009E0430"/>
    <w:rsid w:val="009E051A"/>
    <w:rsid w:val="009E0679"/>
    <w:rsid w:val="009E14E5"/>
    <w:rsid w:val="009E1ADA"/>
    <w:rsid w:val="009E272F"/>
    <w:rsid w:val="009E2F6A"/>
    <w:rsid w:val="009E3D4D"/>
    <w:rsid w:val="009E3F9A"/>
    <w:rsid w:val="009E4135"/>
    <w:rsid w:val="009E4567"/>
    <w:rsid w:val="009E59E1"/>
    <w:rsid w:val="009E5AD2"/>
    <w:rsid w:val="009E5CBD"/>
    <w:rsid w:val="009E5E33"/>
    <w:rsid w:val="009E67E6"/>
    <w:rsid w:val="009E7311"/>
    <w:rsid w:val="009E7325"/>
    <w:rsid w:val="009E785E"/>
    <w:rsid w:val="009F00BC"/>
    <w:rsid w:val="009F00D7"/>
    <w:rsid w:val="009F0BD4"/>
    <w:rsid w:val="009F1B24"/>
    <w:rsid w:val="009F2CB6"/>
    <w:rsid w:val="009F3A36"/>
    <w:rsid w:val="009F3F1D"/>
    <w:rsid w:val="009F44EF"/>
    <w:rsid w:val="009F4F45"/>
    <w:rsid w:val="009F50F6"/>
    <w:rsid w:val="009F5308"/>
    <w:rsid w:val="009F57A4"/>
    <w:rsid w:val="009F5B1D"/>
    <w:rsid w:val="009F74FA"/>
    <w:rsid w:val="009F79B5"/>
    <w:rsid w:val="009F7AB4"/>
    <w:rsid w:val="009F7C8A"/>
    <w:rsid w:val="00A005ED"/>
    <w:rsid w:val="00A00AD9"/>
    <w:rsid w:val="00A00D82"/>
    <w:rsid w:val="00A00E9B"/>
    <w:rsid w:val="00A0186F"/>
    <w:rsid w:val="00A01F0E"/>
    <w:rsid w:val="00A0236F"/>
    <w:rsid w:val="00A0240B"/>
    <w:rsid w:val="00A026D1"/>
    <w:rsid w:val="00A03008"/>
    <w:rsid w:val="00A03288"/>
    <w:rsid w:val="00A033A4"/>
    <w:rsid w:val="00A0346F"/>
    <w:rsid w:val="00A0410F"/>
    <w:rsid w:val="00A0477C"/>
    <w:rsid w:val="00A04F80"/>
    <w:rsid w:val="00A0509F"/>
    <w:rsid w:val="00A050C7"/>
    <w:rsid w:val="00A05A6B"/>
    <w:rsid w:val="00A06336"/>
    <w:rsid w:val="00A06425"/>
    <w:rsid w:val="00A0679C"/>
    <w:rsid w:val="00A06937"/>
    <w:rsid w:val="00A07106"/>
    <w:rsid w:val="00A071AA"/>
    <w:rsid w:val="00A07438"/>
    <w:rsid w:val="00A10BDE"/>
    <w:rsid w:val="00A10FC3"/>
    <w:rsid w:val="00A11056"/>
    <w:rsid w:val="00A11546"/>
    <w:rsid w:val="00A118D1"/>
    <w:rsid w:val="00A1223B"/>
    <w:rsid w:val="00A1237A"/>
    <w:rsid w:val="00A12779"/>
    <w:rsid w:val="00A12BFD"/>
    <w:rsid w:val="00A13050"/>
    <w:rsid w:val="00A131A8"/>
    <w:rsid w:val="00A135A2"/>
    <w:rsid w:val="00A13660"/>
    <w:rsid w:val="00A13AE2"/>
    <w:rsid w:val="00A1403A"/>
    <w:rsid w:val="00A1416A"/>
    <w:rsid w:val="00A1569B"/>
    <w:rsid w:val="00A157F6"/>
    <w:rsid w:val="00A15856"/>
    <w:rsid w:val="00A15D5D"/>
    <w:rsid w:val="00A15FAA"/>
    <w:rsid w:val="00A167F2"/>
    <w:rsid w:val="00A17023"/>
    <w:rsid w:val="00A17B44"/>
    <w:rsid w:val="00A17EAF"/>
    <w:rsid w:val="00A20540"/>
    <w:rsid w:val="00A207E4"/>
    <w:rsid w:val="00A20CB1"/>
    <w:rsid w:val="00A20D71"/>
    <w:rsid w:val="00A20EA8"/>
    <w:rsid w:val="00A210AA"/>
    <w:rsid w:val="00A2117B"/>
    <w:rsid w:val="00A21470"/>
    <w:rsid w:val="00A228E4"/>
    <w:rsid w:val="00A235AE"/>
    <w:rsid w:val="00A23868"/>
    <w:rsid w:val="00A23BBA"/>
    <w:rsid w:val="00A2455D"/>
    <w:rsid w:val="00A24B11"/>
    <w:rsid w:val="00A24D6A"/>
    <w:rsid w:val="00A24F27"/>
    <w:rsid w:val="00A24F28"/>
    <w:rsid w:val="00A2573B"/>
    <w:rsid w:val="00A25C93"/>
    <w:rsid w:val="00A25F3B"/>
    <w:rsid w:val="00A26DA1"/>
    <w:rsid w:val="00A27543"/>
    <w:rsid w:val="00A278F9"/>
    <w:rsid w:val="00A30505"/>
    <w:rsid w:val="00A31541"/>
    <w:rsid w:val="00A31D3C"/>
    <w:rsid w:val="00A320F0"/>
    <w:rsid w:val="00A32320"/>
    <w:rsid w:val="00A32335"/>
    <w:rsid w:val="00A330B9"/>
    <w:rsid w:val="00A34195"/>
    <w:rsid w:val="00A34535"/>
    <w:rsid w:val="00A34753"/>
    <w:rsid w:val="00A356B6"/>
    <w:rsid w:val="00A35F4F"/>
    <w:rsid w:val="00A35FA2"/>
    <w:rsid w:val="00A36010"/>
    <w:rsid w:val="00A36742"/>
    <w:rsid w:val="00A36832"/>
    <w:rsid w:val="00A36B1D"/>
    <w:rsid w:val="00A36F1E"/>
    <w:rsid w:val="00A3703F"/>
    <w:rsid w:val="00A373DC"/>
    <w:rsid w:val="00A37A26"/>
    <w:rsid w:val="00A40FA5"/>
    <w:rsid w:val="00A414F9"/>
    <w:rsid w:val="00A41784"/>
    <w:rsid w:val="00A42794"/>
    <w:rsid w:val="00A43593"/>
    <w:rsid w:val="00A438D9"/>
    <w:rsid w:val="00A4397A"/>
    <w:rsid w:val="00A446C3"/>
    <w:rsid w:val="00A4509E"/>
    <w:rsid w:val="00A454EC"/>
    <w:rsid w:val="00A45638"/>
    <w:rsid w:val="00A4569D"/>
    <w:rsid w:val="00A46561"/>
    <w:rsid w:val="00A46B5B"/>
    <w:rsid w:val="00A473E4"/>
    <w:rsid w:val="00A47651"/>
    <w:rsid w:val="00A47CC6"/>
    <w:rsid w:val="00A47F95"/>
    <w:rsid w:val="00A50218"/>
    <w:rsid w:val="00A50C5F"/>
    <w:rsid w:val="00A50D25"/>
    <w:rsid w:val="00A514AC"/>
    <w:rsid w:val="00A51563"/>
    <w:rsid w:val="00A529B2"/>
    <w:rsid w:val="00A52CC8"/>
    <w:rsid w:val="00A52E18"/>
    <w:rsid w:val="00A52F38"/>
    <w:rsid w:val="00A53003"/>
    <w:rsid w:val="00A5345E"/>
    <w:rsid w:val="00A53A0F"/>
    <w:rsid w:val="00A54949"/>
    <w:rsid w:val="00A5496C"/>
    <w:rsid w:val="00A55E0A"/>
    <w:rsid w:val="00A560F0"/>
    <w:rsid w:val="00A5645D"/>
    <w:rsid w:val="00A60363"/>
    <w:rsid w:val="00A607E9"/>
    <w:rsid w:val="00A6088D"/>
    <w:rsid w:val="00A60909"/>
    <w:rsid w:val="00A60C51"/>
    <w:rsid w:val="00A61063"/>
    <w:rsid w:val="00A61510"/>
    <w:rsid w:val="00A62720"/>
    <w:rsid w:val="00A62ECF"/>
    <w:rsid w:val="00A63044"/>
    <w:rsid w:val="00A63160"/>
    <w:rsid w:val="00A6360C"/>
    <w:rsid w:val="00A63B2C"/>
    <w:rsid w:val="00A6434A"/>
    <w:rsid w:val="00A643FF"/>
    <w:rsid w:val="00A6485E"/>
    <w:rsid w:val="00A64C7B"/>
    <w:rsid w:val="00A65A7D"/>
    <w:rsid w:val="00A66142"/>
    <w:rsid w:val="00A66AAC"/>
    <w:rsid w:val="00A66AFD"/>
    <w:rsid w:val="00A67645"/>
    <w:rsid w:val="00A6797B"/>
    <w:rsid w:val="00A67FF9"/>
    <w:rsid w:val="00A70778"/>
    <w:rsid w:val="00A70787"/>
    <w:rsid w:val="00A70B6F"/>
    <w:rsid w:val="00A713F4"/>
    <w:rsid w:val="00A71696"/>
    <w:rsid w:val="00A72172"/>
    <w:rsid w:val="00A724B4"/>
    <w:rsid w:val="00A726BC"/>
    <w:rsid w:val="00A72E56"/>
    <w:rsid w:val="00A735CB"/>
    <w:rsid w:val="00A7367E"/>
    <w:rsid w:val="00A738A0"/>
    <w:rsid w:val="00A73B63"/>
    <w:rsid w:val="00A7456F"/>
    <w:rsid w:val="00A746AE"/>
    <w:rsid w:val="00A7473F"/>
    <w:rsid w:val="00A74810"/>
    <w:rsid w:val="00A74961"/>
    <w:rsid w:val="00A74DEE"/>
    <w:rsid w:val="00A75755"/>
    <w:rsid w:val="00A75872"/>
    <w:rsid w:val="00A767CC"/>
    <w:rsid w:val="00A76903"/>
    <w:rsid w:val="00A77013"/>
    <w:rsid w:val="00A773E8"/>
    <w:rsid w:val="00A7757A"/>
    <w:rsid w:val="00A7791F"/>
    <w:rsid w:val="00A77F32"/>
    <w:rsid w:val="00A80D02"/>
    <w:rsid w:val="00A8109F"/>
    <w:rsid w:val="00A810AF"/>
    <w:rsid w:val="00A8162F"/>
    <w:rsid w:val="00A81F28"/>
    <w:rsid w:val="00A8265C"/>
    <w:rsid w:val="00A827F8"/>
    <w:rsid w:val="00A828D2"/>
    <w:rsid w:val="00A83682"/>
    <w:rsid w:val="00A8447E"/>
    <w:rsid w:val="00A858C4"/>
    <w:rsid w:val="00A86063"/>
    <w:rsid w:val="00A8638D"/>
    <w:rsid w:val="00A86847"/>
    <w:rsid w:val="00A86B4F"/>
    <w:rsid w:val="00A90284"/>
    <w:rsid w:val="00A904DB"/>
    <w:rsid w:val="00A906C0"/>
    <w:rsid w:val="00A90D2B"/>
    <w:rsid w:val="00A90D31"/>
    <w:rsid w:val="00A9186F"/>
    <w:rsid w:val="00A9190D"/>
    <w:rsid w:val="00A92D85"/>
    <w:rsid w:val="00A92E23"/>
    <w:rsid w:val="00A92E8F"/>
    <w:rsid w:val="00A93620"/>
    <w:rsid w:val="00A93B31"/>
    <w:rsid w:val="00A93FA7"/>
    <w:rsid w:val="00A941E0"/>
    <w:rsid w:val="00A945A6"/>
    <w:rsid w:val="00A94865"/>
    <w:rsid w:val="00A951A6"/>
    <w:rsid w:val="00A96032"/>
    <w:rsid w:val="00A96477"/>
    <w:rsid w:val="00A964DC"/>
    <w:rsid w:val="00A9699D"/>
    <w:rsid w:val="00A96D7B"/>
    <w:rsid w:val="00A96E57"/>
    <w:rsid w:val="00A9703D"/>
    <w:rsid w:val="00A9719F"/>
    <w:rsid w:val="00A971BA"/>
    <w:rsid w:val="00A97274"/>
    <w:rsid w:val="00A97625"/>
    <w:rsid w:val="00A976CF"/>
    <w:rsid w:val="00A97854"/>
    <w:rsid w:val="00A97BC8"/>
    <w:rsid w:val="00A97CE6"/>
    <w:rsid w:val="00AA0654"/>
    <w:rsid w:val="00AA0FEB"/>
    <w:rsid w:val="00AA11D6"/>
    <w:rsid w:val="00AA16D2"/>
    <w:rsid w:val="00AA170E"/>
    <w:rsid w:val="00AA1A4D"/>
    <w:rsid w:val="00AA1E1C"/>
    <w:rsid w:val="00AA27DB"/>
    <w:rsid w:val="00AA2E10"/>
    <w:rsid w:val="00AA3334"/>
    <w:rsid w:val="00AA410D"/>
    <w:rsid w:val="00AA41C0"/>
    <w:rsid w:val="00AA44D5"/>
    <w:rsid w:val="00AA466B"/>
    <w:rsid w:val="00AA49BE"/>
    <w:rsid w:val="00AA5503"/>
    <w:rsid w:val="00AA56BB"/>
    <w:rsid w:val="00AA571D"/>
    <w:rsid w:val="00AA599A"/>
    <w:rsid w:val="00AA5E5D"/>
    <w:rsid w:val="00AA6E53"/>
    <w:rsid w:val="00AA6EE7"/>
    <w:rsid w:val="00AA72AD"/>
    <w:rsid w:val="00AA7D2D"/>
    <w:rsid w:val="00AB0FED"/>
    <w:rsid w:val="00AB1E6E"/>
    <w:rsid w:val="00AB1FC2"/>
    <w:rsid w:val="00AB2E33"/>
    <w:rsid w:val="00AB2E6A"/>
    <w:rsid w:val="00AB2E6F"/>
    <w:rsid w:val="00AB3296"/>
    <w:rsid w:val="00AB3327"/>
    <w:rsid w:val="00AB3BD1"/>
    <w:rsid w:val="00AB443B"/>
    <w:rsid w:val="00AB4A09"/>
    <w:rsid w:val="00AB4AFA"/>
    <w:rsid w:val="00AB51CF"/>
    <w:rsid w:val="00AB565E"/>
    <w:rsid w:val="00AB56EC"/>
    <w:rsid w:val="00AB59A9"/>
    <w:rsid w:val="00AB5D08"/>
    <w:rsid w:val="00AB5DB5"/>
    <w:rsid w:val="00AB6080"/>
    <w:rsid w:val="00AB739A"/>
    <w:rsid w:val="00AB7E31"/>
    <w:rsid w:val="00AC0322"/>
    <w:rsid w:val="00AC0A18"/>
    <w:rsid w:val="00AC0AC3"/>
    <w:rsid w:val="00AC12A2"/>
    <w:rsid w:val="00AC1F7B"/>
    <w:rsid w:val="00AC25A1"/>
    <w:rsid w:val="00AC2D32"/>
    <w:rsid w:val="00AC3D02"/>
    <w:rsid w:val="00AC3E72"/>
    <w:rsid w:val="00AC440B"/>
    <w:rsid w:val="00AC4504"/>
    <w:rsid w:val="00AC450A"/>
    <w:rsid w:val="00AC4A49"/>
    <w:rsid w:val="00AC4A6A"/>
    <w:rsid w:val="00AC4CDB"/>
    <w:rsid w:val="00AC4D5F"/>
    <w:rsid w:val="00AC4EB8"/>
    <w:rsid w:val="00AC4EE9"/>
    <w:rsid w:val="00AC4F84"/>
    <w:rsid w:val="00AC5656"/>
    <w:rsid w:val="00AC5969"/>
    <w:rsid w:val="00AC6297"/>
    <w:rsid w:val="00AC753B"/>
    <w:rsid w:val="00AC7733"/>
    <w:rsid w:val="00AC7FB4"/>
    <w:rsid w:val="00AD01BE"/>
    <w:rsid w:val="00AD0290"/>
    <w:rsid w:val="00AD05B6"/>
    <w:rsid w:val="00AD0794"/>
    <w:rsid w:val="00AD0A22"/>
    <w:rsid w:val="00AD0E68"/>
    <w:rsid w:val="00AD107C"/>
    <w:rsid w:val="00AD115B"/>
    <w:rsid w:val="00AD16CE"/>
    <w:rsid w:val="00AD1948"/>
    <w:rsid w:val="00AD2A2E"/>
    <w:rsid w:val="00AD3565"/>
    <w:rsid w:val="00AD3821"/>
    <w:rsid w:val="00AD3E0A"/>
    <w:rsid w:val="00AD4229"/>
    <w:rsid w:val="00AD4243"/>
    <w:rsid w:val="00AD442F"/>
    <w:rsid w:val="00AD667E"/>
    <w:rsid w:val="00AD6750"/>
    <w:rsid w:val="00AD67C7"/>
    <w:rsid w:val="00AD6C09"/>
    <w:rsid w:val="00AD6D80"/>
    <w:rsid w:val="00AD7B4B"/>
    <w:rsid w:val="00AE0983"/>
    <w:rsid w:val="00AE0C57"/>
    <w:rsid w:val="00AE1472"/>
    <w:rsid w:val="00AE1B7D"/>
    <w:rsid w:val="00AE1CA8"/>
    <w:rsid w:val="00AE2523"/>
    <w:rsid w:val="00AE2732"/>
    <w:rsid w:val="00AE2E3F"/>
    <w:rsid w:val="00AE41B4"/>
    <w:rsid w:val="00AE4E69"/>
    <w:rsid w:val="00AE51ED"/>
    <w:rsid w:val="00AE580E"/>
    <w:rsid w:val="00AE58A6"/>
    <w:rsid w:val="00AE5D8F"/>
    <w:rsid w:val="00AE5F22"/>
    <w:rsid w:val="00AE6214"/>
    <w:rsid w:val="00AE6817"/>
    <w:rsid w:val="00AE6A23"/>
    <w:rsid w:val="00AE6C6F"/>
    <w:rsid w:val="00AE6F95"/>
    <w:rsid w:val="00AE75C3"/>
    <w:rsid w:val="00AE7A72"/>
    <w:rsid w:val="00AE7A8D"/>
    <w:rsid w:val="00AE7BDE"/>
    <w:rsid w:val="00AF007F"/>
    <w:rsid w:val="00AF0483"/>
    <w:rsid w:val="00AF0591"/>
    <w:rsid w:val="00AF0655"/>
    <w:rsid w:val="00AF09FB"/>
    <w:rsid w:val="00AF1E60"/>
    <w:rsid w:val="00AF3346"/>
    <w:rsid w:val="00AF3A96"/>
    <w:rsid w:val="00AF3B3F"/>
    <w:rsid w:val="00AF3EBA"/>
    <w:rsid w:val="00AF468C"/>
    <w:rsid w:val="00AF4A9B"/>
    <w:rsid w:val="00AF550C"/>
    <w:rsid w:val="00AF58D7"/>
    <w:rsid w:val="00AF6A03"/>
    <w:rsid w:val="00AF6C1C"/>
    <w:rsid w:val="00AF7195"/>
    <w:rsid w:val="00AF7393"/>
    <w:rsid w:val="00AF7514"/>
    <w:rsid w:val="00AF78AB"/>
    <w:rsid w:val="00AF7D2D"/>
    <w:rsid w:val="00AF7EF8"/>
    <w:rsid w:val="00B003E3"/>
    <w:rsid w:val="00B00F0D"/>
    <w:rsid w:val="00B014C2"/>
    <w:rsid w:val="00B01FC5"/>
    <w:rsid w:val="00B027FF"/>
    <w:rsid w:val="00B02BFC"/>
    <w:rsid w:val="00B02CAC"/>
    <w:rsid w:val="00B02DC1"/>
    <w:rsid w:val="00B03770"/>
    <w:rsid w:val="00B03D58"/>
    <w:rsid w:val="00B03E15"/>
    <w:rsid w:val="00B03F2F"/>
    <w:rsid w:val="00B0420F"/>
    <w:rsid w:val="00B044FE"/>
    <w:rsid w:val="00B0460E"/>
    <w:rsid w:val="00B04613"/>
    <w:rsid w:val="00B059AF"/>
    <w:rsid w:val="00B0632F"/>
    <w:rsid w:val="00B06F3E"/>
    <w:rsid w:val="00B079F5"/>
    <w:rsid w:val="00B07F0E"/>
    <w:rsid w:val="00B100A2"/>
    <w:rsid w:val="00B10464"/>
    <w:rsid w:val="00B11DEA"/>
    <w:rsid w:val="00B11FA6"/>
    <w:rsid w:val="00B1303C"/>
    <w:rsid w:val="00B13570"/>
    <w:rsid w:val="00B13833"/>
    <w:rsid w:val="00B13970"/>
    <w:rsid w:val="00B141A4"/>
    <w:rsid w:val="00B14759"/>
    <w:rsid w:val="00B14987"/>
    <w:rsid w:val="00B14B8D"/>
    <w:rsid w:val="00B14E09"/>
    <w:rsid w:val="00B15075"/>
    <w:rsid w:val="00B1525D"/>
    <w:rsid w:val="00B15265"/>
    <w:rsid w:val="00B15CB4"/>
    <w:rsid w:val="00B15D04"/>
    <w:rsid w:val="00B1681A"/>
    <w:rsid w:val="00B172AF"/>
    <w:rsid w:val="00B17779"/>
    <w:rsid w:val="00B20333"/>
    <w:rsid w:val="00B20E56"/>
    <w:rsid w:val="00B20E9E"/>
    <w:rsid w:val="00B21492"/>
    <w:rsid w:val="00B22ED3"/>
    <w:rsid w:val="00B22F99"/>
    <w:rsid w:val="00B2336A"/>
    <w:rsid w:val="00B23A25"/>
    <w:rsid w:val="00B23B77"/>
    <w:rsid w:val="00B24B34"/>
    <w:rsid w:val="00B24F30"/>
    <w:rsid w:val="00B251D1"/>
    <w:rsid w:val="00B25925"/>
    <w:rsid w:val="00B25D0E"/>
    <w:rsid w:val="00B25EB4"/>
    <w:rsid w:val="00B260C3"/>
    <w:rsid w:val="00B26143"/>
    <w:rsid w:val="00B2628A"/>
    <w:rsid w:val="00B264FD"/>
    <w:rsid w:val="00B26B65"/>
    <w:rsid w:val="00B26BD8"/>
    <w:rsid w:val="00B272D5"/>
    <w:rsid w:val="00B272E2"/>
    <w:rsid w:val="00B27AED"/>
    <w:rsid w:val="00B300BA"/>
    <w:rsid w:val="00B30671"/>
    <w:rsid w:val="00B30914"/>
    <w:rsid w:val="00B30BEF"/>
    <w:rsid w:val="00B31C82"/>
    <w:rsid w:val="00B31E30"/>
    <w:rsid w:val="00B3212C"/>
    <w:rsid w:val="00B3259E"/>
    <w:rsid w:val="00B32CA9"/>
    <w:rsid w:val="00B32DC3"/>
    <w:rsid w:val="00B33DF6"/>
    <w:rsid w:val="00B34011"/>
    <w:rsid w:val="00B3404C"/>
    <w:rsid w:val="00B34324"/>
    <w:rsid w:val="00B34D6D"/>
    <w:rsid w:val="00B35320"/>
    <w:rsid w:val="00B3590D"/>
    <w:rsid w:val="00B3593E"/>
    <w:rsid w:val="00B367F4"/>
    <w:rsid w:val="00B369A9"/>
    <w:rsid w:val="00B36D86"/>
    <w:rsid w:val="00B36E32"/>
    <w:rsid w:val="00B37567"/>
    <w:rsid w:val="00B37C46"/>
    <w:rsid w:val="00B401EF"/>
    <w:rsid w:val="00B4055A"/>
    <w:rsid w:val="00B4085B"/>
    <w:rsid w:val="00B40AEA"/>
    <w:rsid w:val="00B411AB"/>
    <w:rsid w:val="00B41CB4"/>
    <w:rsid w:val="00B41DDA"/>
    <w:rsid w:val="00B42CF8"/>
    <w:rsid w:val="00B435BF"/>
    <w:rsid w:val="00B438A2"/>
    <w:rsid w:val="00B443BC"/>
    <w:rsid w:val="00B444C8"/>
    <w:rsid w:val="00B44CC2"/>
    <w:rsid w:val="00B44E06"/>
    <w:rsid w:val="00B44FFE"/>
    <w:rsid w:val="00B456F9"/>
    <w:rsid w:val="00B464DA"/>
    <w:rsid w:val="00B4657F"/>
    <w:rsid w:val="00B46A13"/>
    <w:rsid w:val="00B46CE0"/>
    <w:rsid w:val="00B4751D"/>
    <w:rsid w:val="00B47691"/>
    <w:rsid w:val="00B4781C"/>
    <w:rsid w:val="00B5096F"/>
    <w:rsid w:val="00B51C1F"/>
    <w:rsid w:val="00B51FF2"/>
    <w:rsid w:val="00B52688"/>
    <w:rsid w:val="00B526DF"/>
    <w:rsid w:val="00B5315C"/>
    <w:rsid w:val="00B538E6"/>
    <w:rsid w:val="00B54F53"/>
    <w:rsid w:val="00B5578E"/>
    <w:rsid w:val="00B558B3"/>
    <w:rsid w:val="00B55BE9"/>
    <w:rsid w:val="00B560D2"/>
    <w:rsid w:val="00B56514"/>
    <w:rsid w:val="00B575E8"/>
    <w:rsid w:val="00B5769D"/>
    <w:rsid w:val="00B57B4F"/>
    <w:rsid w:val="00B6029D"/>
    <w:rsid w:val="00B60781"/>
    <w:rsid w:val="00B61BA6"/>
    <w:rsid w:val="00B62C5B"/>
    <w:rsid w:val="00B62DD3"/>
    <w:rsid w:val="00B62E47"/>
    <w:rsid w:val="00B62F17"/>
    <w:rsid w:val="00B63031"/>
    <w:rsid w:val="00B6361C"/>
    <w:rsid w:val="00B639A7"/>
    <w:rsid w:val="00B63C01"/>
    <w:rsid w:val="00B6559C"/>
    <w:rsid w:val="00B657D4"/>
    <w:rsid w:val="00B664B3"/>
    <w:rsid w:val="00B66F79"/>
    <w:rsid w:val="00B66FFE"/>
    <w:rsid w:val="00B67B0A"/>
    <w:rsid w:val="00B70122"/>
    <w:rsid w:val="00B702BB"/>
    <w:rsid w:val="00B70543"/>
    <w:rsid w:val="00B705F2"/>
    <w:rsid w:val="00B70963"/>
    <w:rsid w:val="00B70E27"/>
    <w:rsid w:val="00B717F3"/>
    <w:rsid w:val="00B71D07"/>
    <w:rsid w:val="00B71DC3"/>
    <w:rsid w:val="00B71E39"/>
    <w:rsid w:val="00B71E9C"/>
    <w:rsid w:val="00B720F3"/>
    <w:rsid w:val="00B72CC6"/>
    <w:rsid w:val="00B72D7A"/>
    <w:rsid w:val="00B738FB"/>
    <w:rsid w:val="00B73AA6"/>
    <w:rsid w:val="00B74173"/>
    <w:rsid w:val="00B741F2"/>
    <w:rsid w:val="00B74A33"/>
    <w:rsid w:val="00B74AD1"/>
    <w:rsid w:val="00B74E51"/>
    <w:rsid w:val="00B7550E"/>
    <w:rsid w:val="00B75989"/>
    <w:rsid w:val="00B763AA"/>
    <w:rsid w:val="00B77558"/>
    <w:rsid w:val="00B778A4"/>
    <w:rsid w:val="00B77B34"/>
    <w:rsid w:val="00B77C34"/>
    <w:rsid w:val="00B8013B"/>
    <w:rsid w:val="00B804B7"/>
    <w:rsid w:val="00B8070D"/>
    <w:rsid w:val="00B807C4"/>
    <w:rsid w:val="00B80DC6"/>
    <w:rsid w:val="00B81B28"/>
    <w:rsid w:val="00B81E96"/>
    <w:rsid w:val="00B81F10"/>
    <w:rsid w:val="00B821F6"/>
    <w:rsid w:val="00B82343"/>
    <w:rsid w:val="00B82A1C"/>
    <w:rsid w:val="00B82B88"/>
    <w:rsid w:val="00B82DC7"/>
    <w:rsid w:val="00B8312C"/>
    <w:rsid w:val="00B843A9"/>
    <w:rsid w:val="00B84875"/>
    <w:rsid w:val="00B85381"/>
    <w:rsid w:val="00B85847"/>
    <w:rsid w:val="00B86B56"/>
    <w:rsid w:val="00B86F21"/>
    <w:rsid w:val="00B87382"/>
    <w:rsid w:val="00B906CB"/>
    <w:rsid w:val="00B9093F"/>
    <w:rsid w:val="00B90A18"/>
    <w:rsid w:val="00B90A3B"/>
    <w:rsid w:val="00B91779"/>
    <w:rsid w:val="00B91BBF"/>
    <w:rsid w:val="00B91E98"/>
    <w:rsid w:val="00B92AF9"/>
    <w:rsid w:val="00B930AB"/>
    <w:rsid w:val="00B938AB"/>
    <w:rsid w:val="00B93CE5"/>
    <w:rsid w:val="00B93E0D"/>
    <w:rsid w:val="00B9464A"/>
    <w:rsid w:val="00B9467E"/>
    <w:rsid w:val="00B94A9B"/>
    <w:rsid w:val="00B952C5"/>
    <w:rsid w:val="00B959C4"/>
    <w:rsid w:val="00B95DC8"/>
    <w:rsid w:val="00B9643B"/>
    <w:rsid w:val="00B96571"/>
    <w:rsid w:val="00B96B21"/>
    <w:rsid w:val="00B97425"/>
    <w:rsid w:val="00B97662"/>
    <w:rsid w:val="00B978CF"/>
    <w:rsid w:val="00B97E4C"/>
    <w:rsid w:val="00BA00AB"/>
    <w:rsid w:val="00BA00DE"/>
    <w:rsid w:val="00BA0A6D"/>
    <w:rsid w:val="00BA0DCE"/>
    <w:rsid w:val="00BA1AC4"/>
    <w:rsid w:val="00BA213F"/>
    <w:rsid w:val="00BA2E44"/>
    <w:rsid w:val="00BA2F3F"/>
    <w:rsid w:val="00BA3200"/>
    <w:rsid w:val="00BA340C"/>
    <w:rsid w:val="00BA345C"/>
    <w:rsid w:val="00BA4763"/>
    <w:rsid w:val="00BA498C"/>
    <w:rsid w:val="00BA54EF"/>
    <w:rsid w:val="00BA5C05"/>
    <w:rsid w:val="00BA5FDE"/>
    <w:rsid w:val="00BA6114"/>
    <w:rsid w:val="00BA6ABF"/>
    <w:rsid w:val="00BA7455"/>
    <w:rsid w:val="00BA7676"/>
    <w:rsid w:val="00BA7AC1"/>
    <w:rsid w:val="00BB02B7"/>
    <w:rsid w:val="00BB04FA"/>
    <w:rsid w:val="00BB0510"/>
    <w:rsid w:val="00BB086E"/>
    <w:rsid w:val="00BB0C50"/>
    <w:rsid w:val="00BB0CA6"/>
    <w:rsid w:val="00BB16F4"/>
    <w:rsid w:val="00BB1E7E"/>
    <w:rsid w:val="00BB26C8"/>
    <w:rsid w:val="00BB26FC"/>
    <w:rsid w:val="00BB2751"/>
    <w:rsid w:val="00BB3C2D"/>
    <w:rsid w:val="00BB465B"/>
    <w:rsid w:val="00BB51D0"/>
    <w:rsid w:val="00BB5511"/>
    <w:rsid w:val="00BB5B6F"/>
    <w:rsid w:val="00BB69FE"/>
    <w:rsid w:val="00BC0FD0"/>
    <w:rsid w:val="00BC19AC"/>
    <w:rsid w:val="00BC1CA9"/>
    <w:rsid w:val="00BC1CE4"/>
    <w:rsid w:val="00BC23D0"/>
    <w:rsid w:val="00BC2519"/>
    <w:rsid w:val="00BC255C"/>
    <w:rsid w:val="00BC300C"/>
    <w:rsid w:val="00BC313D"/>
    <w:rsid w:val="00BC3455"/>
    <w:rsid w:val="00BC34D0"/>
    <w:rsid w:val="00BC59A3"/>
    <w:rsid w:val="00BC5B92"/>
    <w:rsid w:val="00BC5D1C"/>
    <w:rsid w:val="00BC5EB4"/>
    <w:rsid w:val="00BC60D9"/>
    <w:rsid w:val="00BC65C5"/>
    <w:rsid w:val="00BC6E30"/>
    <w:rsid w:val="00BC7429"/>
    <w:rsid w:val="00BC7683"/>
    <w:rsid w:val="00BD0133"/>
    <w:rsid w:val="00BD0F71"/>
    <w:rsid w:val="00BD1092"/>
    <w:rsid w:val="00BD1430"/>
    <w:rsid w:val="00BD1573"/>
    <w:rsid w:val="00BD15DB"/>
    <w:rsid w:val="00BD1B11"/>
    <w:rsid w:val="00BD1D4D"/>
    <w:rsid w:val="00BD2553"/>
    <w:rsid w:val="00BD265B"/>
    <w:rsid w:val="00BD28E0"/>
    <w:rsid w:val="00BD2ABF"/>
    <w:rsid w:val="00BD323E"/>
    <w:rsid w:val="00BD3756"/>
    <w:rsid w:val="00BD3763"/>
    <w:rsid w:val="00BD40F8"/>
    <w:rsid w:val="00BD472D"/>
    <w:rsid w:val="00BD491C"/>
    <w:rsid w:val="00BD57CC"/>
    <w:rsid w:val="00BD5BCA"/>
    <w:rsid w:val="00BD62CD"/>
    <w:rsid w:val="00BD6681"/>
    <w:rsid w:val="00BD7CE5"/>
    <w:rsid w:val="00BE0061"/>
    <w:rsid w:val="00BE0FE7"/>
    <w:rsid w:val="00BE10F1"/>
    <w:rsid w:val="00BE1A5A"/>
    <w:rsid w:val="00BE1A6D"/>
    <w:rsid w:val="00BE231E"/>
    <w:rsid w:val="00BE24B3"/>
    <w:rsid w:val="00BE256F"/>
    <w:rsid w:val="00BE2828"/>
    <w:rsid w:val="00BE2B0A"/>
    <w:rsid w:val="00BE33B8"/>
    <w:rsid w:val="00BE3468"/>
    <w:rsid w:val="00BE3D4B"/>
    <w:rsid w:val="00BE42F2"/>
    <w:rsid w:val="00BE469E"/>
    <w:rsid w:val="00BE50D7"/>
    <w:rsid w:val="00BE60CA"/>
    <w:rsid w:val="00BE6AFC"/>
    <w:rsid w:val="00BE7103"/>
    <w:rsid w:val="00BE7F17"/>
    <w:rsid w:val="00BE7FD8"/>
    <w:rsid w:val="00BF0065"/>
    <w:rsid w:val="00BF0CFE"/>
    <w:rsid w:val="00BF0D2F"/>
    <w:rsid w:val="00BF126A"/>
    <w:rsid w:val="00BF1A82"/>
    <w:rsid w:val="00BF1CF2"/>
    <w:rsid w:val="00BF1E2A"/>
    <w:rsid w:val="00BF2243"/>
    <w:rsid w:val="00BF2823"/>
    <w:rsid w:val="00BF2DCF"/>
    <w:rsid w:val="00BF320F"/>
    <w:rsid w:val="00BF34A5"/>
    <w:rsid w:val="00BF3941"/>
    <w:rsid w:val="00BF3B6F"/>
    <w:rsid w:val="00BF498D"/>
    <w:rsid w:val="00BF4C3A"/>
    <w:rsid w:val="00BF4CDF"/>
    <w:rsid w:val="00BF508A"/>
    <w:rsid w:val="00BF51D4"/>
    <w:rsid w:val="00BF51FB"/>
    <w:rsid w:val="00BF5470"/>
    <w:rsid w:val="00BF6A1D"/>
    <w:rsid w:val="00BF6B18"/>
    <w:rsid w:val="00BF7149"/>
    <w:rsid w:val="00BF7AB3"/>
    <w:rsid w:val="00BF7F67"/>
    <w:rsid w:val="00C00276"/>
    <w:rsid w:val="00C00602"/>
    <w:rsid w:val="00C00EDD"/>
    <w:rsid w:val="00C01033"/>
    <w:rsid w:val="00C013BF"/>
    <w:rsid w:val="00C01475"/>
    <w:rsid w:val="00C0156F"/>
    <w:rsid w:val="00C0157E"/>
    <w:rsid w:val="00C01BAC"/>
    <w:rsid w:val="00C01E21"/>
    <w:rsid w:val="00C0214E"/>
    <w:rsid w:val="00C0236F"/>
    <w:rsid w:val="00C02871"/>
    <w:rsid w:val="00C03038"/>
    <w:rsid w:val="00C0315D"/>
    <w:rsid w:val="00C034A9"/>
    <w:rsid w:val="00C03A6E"/>
    <w:rsid w:val="00C03BC6"/>
    <w:rsid w:val="00C03F00"/>
    <w:rsid w:val="00C04422"/>
    <w:rsid w:val="00C04FD0"/>
    <w:rsid w:val="00C050E9"/>
    <w:rsid w:val="00C0563C"/>
    <w:rsid w:val="00C05CEF"/>
    <w:rsid w:val="00C0612E"/>
    <w:rsid w:val="00C063F6"/>
    <w:rsid w:val="00C0676D"/>
    <w:rsid w:val="00C06875"/>
    <w:rsid w:val="00C06A69"/>
    <w:rsid w:val="00C107BF"/>
    <w:rsid w:val="00C1099A"/>
    <w:rsid w:val="00C10F26"/>
    <w:rsid w:val="00C1152B"/>
    <w:rsid w:val="00C121DB"/>
    <w:rsid w:val="00C137F5"/>
    <w:rsid w:val="00C13A1F"/>
    <w:rsid w:val="00C13B6F"/>
    <w:rsid w:val="00C149DD"/>
    <w:rsid w:val="00C14C14"/>
    <w:rsid w:val="00C14C2E"/>
    <w:rsid w:val="00C14C9D"/>
    <w:rsid w:val="00C14FDB"/>
    <w:rsid w:val="00C156EF"/>
    <w:rsid w:val="00C158D6"/>
    <w:rsid w:val="00C16A47"/>
    <w:rsid w:val="00C17F71"/>
    <w:rsid w:val="00C17FB4"/>
    <w:rsid w:val="00C2083F"/>
    <w:rsid w:val="00C215AE"/>
    <w:rsid w:val="00C21A15"/>
    <w:rsid w:val="00C21B00"/>
    <w:rsid w:val="00C21B0B"/>
    <w:rsid w:val="00C21C81"/>
    <w:rsid w:val="00C21EE5"/>
    <w:rsid w:val="00C2222E"/>
    <w:rsid w:val="00C22434"/>
    <w:rsid w:val="00C22BC2"/>
    <w:rsid w:val="00C23719"/>
    <w:rsid w:val="00C248DE"/>
    <w:rsid w:val="00C25954"/>
    <w:rsid w:val="00C25E90"/>
    <w:rsid w:val="00C269B5"/>
    <w:rsid w:val="00C27B02"/>
    <w:rsid w:val="00C31D31"/>
    <w:rsid w:val="00C3209E"/>
    <w:rsid w:val="00C3212E"/>
    <w:rsid w:val="00C328EC"/>
    <w:rsid w:val="00C3314D"/>
    <w:rsid w:val="00C3326D"/>
    <w:rsid w:val="00C3404E"/>
    <w:rsid w:val="00C34889"/>
    <w:rsid w:val="00C34958"/>
    <w:rsid w:val="00C34C12"/>
    <w:rsid w:val="00C34F3A"/>
    <w:rsid w:val="00C35382"/>
    <w:rsid w:val="00C35A65"/>
    <w:rsid w:val="00C35EB1"/>
    <w:rsid w:val="00C36359"/>
    <w:rsid w:val="00C36979"/>
    <w:rsid w:val="00C36E24"/>
    <w:rsid w:val="00C3703C"/>
    <w:rsid w:val="00C37160"/>
    <w:rsid w:val="00C37E53"/>
    <w:rsid w:val="00C40177"/>
    <w:rsid w:val="00C403F1"/>
    <w:rsid w:val="00C4043D"/>
    <w:rsid w:val="00C4070A"/>
    <w:rsid w:val="00C40C02"/>
    <w:rsid w:val="00C40C1F"/>
    <w:rsid w:val="00C411E6"/>
    <w:rsid w:val="00C41246"/>
    <w:rsid w:val="00C41632"/>
    <w:rsid w:val="00C41E84"/>
    <w:rsid w:val="00C42557"/>
    <w:rsid w:val="00C42822"/>
    <w:rsid w:val="00C433AE"/>
    <w:rsid w:val="00C43418"/>
    <w:rsid w:val="00C434C5"/>
    <w:rsid w:val="00C43604"/>
    <w:rsid w:val="00C4361F"/>
    <w:rsid w:val="00C43A52"/>
    <w:rsid w:val="00C43E34"/>
    <w:rsid w:val="00C44ACA"/>
    <w:rsid w:val="00C44C38"/>
    <w:rsid w:val="00C45465"/>
    <w:rsid w:val="00C45A3F"/>
    <w:rsid w:val="00C46228"/>
    <w:rsid w:val="00C46367"/>
    <w:rsid w:val="00C463DD"/>
    <w:rsid w:val="00C4753C"/>
    <w:rsid w:val="00C479C7"/>
    <w:rsid w:val="00C47B3F"/>
    <w:rsid w:val="00C501E1"/>
    <w:rsid w:val="00C50992"/>
    <w:rsid w:val="00C51CC5"/>
    <w:rsid w:val="00C51D07"/>
    <w:rsid w:val="00C51E62"/>
    <w:rsid w:val="00C52444"/>
    <w:rsid w:val="00C52870"/>
    <w:rsid w:val="00C52C13"/>
    <w:rsid w:val="00C530DD"/>
    <w:rsid w:val="00C53103"/>
    <w:rsid w:val="00C535DD"/>
    <w:rsid w:val="00C53A93"/>
    <w:rsid w:val="00C541F2"/>
    <w:rsid w:val="00C542C6"/>
    <w:rsid w:val="00C54513"/>
    <w:rsid w:val="00C548C2"/>
    <w:rsid w:val="00C54A82"/>
    <w:rsid w:val="00C5511B"/>
    <w:rsid w:val="00C55399"/>
    <w:rsid w:val="00C5563E"/>
    <w:rsid w:val="00C568B2"/>
    <w:rsid w:val="00C56D5D"/>
    <w:rsid w:val="00C578D2"/>
    <w:rsid w:val="00C57AF3"/>
    <w:rsid w:val="00C57E07"/>
    <w:rsid w:val="00C57FDE"/>
    <w:rsid w:val="00C60628"/>
    <w:rsid w:val="00C60958"/>
    <w:rsid w:val="00C623E9"/>
    <w:rsid w:val="00C627BE"/>
    <w:rsid w:val="00C6296D"/>
    <w:rsid w:val="00C6358F"/>
    <w:rsid w:val="00C64546"/>
    <w:rsid w:val="00C64734"/>
    <w:rsid w:val="00C648AC"/>
    <w:rsid w:val="00C65131"/>
    <w:rsid w:val="00C652F8"/>
    <w:rsid w:val="00C65490"/>
    <w:rsid w:val="00C6579C"/>
    <w:rsid w:val="00C65994"/>
    <w:rsid w:val="00C65E52"/>
    <w:rsid w:val="00C66615"/>
    <w:rsid w:val="00C66957"/>
    <w:rsid w:val="00C6737F"/>
    <w:rsid w:val="00C67AC5"/>
    <w:rsid w:val="00C70037"/>
    <w:rsid w:val="00C70FC6"/>
    <w:rsid w:val="00C71A19"/>
    <w:rsid w:val="00C71D44"/>
    <w:rsid w:val="00C71DC5"/>
    <w:rsid w:val="00C71E0D"/>
    <w:rsid w:val="00C7263C"/>
    <w:rsid w:val="00C735C5"/>
    <w:rsid w:val="00C74B22"/>
    <w:rsid w:val="00C74C2A"/>
    <w:rsid w:val="00C75299"/>
    <w:rsid w:val="00C762E3"/>
    <w:rsid w:val="00C76328"/>
    <w:rsid w:val="00C76599"/>
    <w:rsid w:val="00C76BBA"/>
    <w:rsid w:val="00C76DD0"/>
    <w:rsid w:val="00C76DE8"/>
    <w:rsid w:val="00C775F6"/>
    <w:rsid w:val="00C77744"/>
    <w:rsid w:val="00C77CD7"/>
    <w:rsid w:val="00C77E48"/>
    <w:rsid w:val="00C80B12"/>
    <w:rsid w:val="00C80BE3"/>
    <w:rsid w:val="00C80EAD"/>
    <w:rsid w:val="00C81945"/>
    <w:rsid w:val="00C81B90"/>
    <w:rsid w:val="00C81B91"/>
    <w:rsid w:val="00C82C15"/>
    <w:rsid w:val="00C831C9"/>
    <w:rsid w:val="00C8354F"/>
    <w:rsid w:val="00C8373F"/>
    <w:rsid w:val="00C83CA4"/>
    <w:rsid w:val="00C83D2F"/>
    <w:rsid w:val="00C8405E"/>
    <w:rsid w:val="00C845DE"/>
    <w:rsid w:val="00C84B19"/>
    <w:rsid w:val="00C85C39"/>
    <w:rsid w:val="00C8675A"/>
    <w:rsid w:val="00C871EF"/>
    <w:rsid w:val="00C8746B"/>
    <w:rsid w:val="00C87EF3"/>
    <w:rsid w:val="00C90A71"/>
    <w:rsid w:val="00C910E9"/>
    <w:rsid w:val="00C916FE"/>
    <w:rsid w:val="00C91A6C"/>
    <w:rsid w:val="00C91B18"/>
    <w:rsid w:val="00C9211F"/>
    <w:rsid w:val="00C9373D"/>
    <w:rsid w:val="00C93857"/>
    <w:rsid w:val="00C93AE7"/>
    <w:rsid w:val="00C93C88"/>
    <w:rsid w:val="00C93E06"/>
    <w:rsid w:val="00C9482C"/>
    <w:rsid w:val="00C948FD"/>
    <w:rsid w:val="00C94E1B"/>
    <w:rsid w:val="00C96367"/>
    <w:rsid w:val="00C96F00"/>
    <w:rsid w:val="00C97309"/>
    <w:rsid w:val="00C9791E"/>
    <w:rsid w:val="00C97F82"/>
    <w:rsid w:val="00CA014F"/>
    <w:rsid w:val="00CA0156"/>
    <w:rsid w:val="00CA07A3"/>
    <w:rsid w:val="00CA089A"/>
    <w:rsid w:val="00CA0A15"/>
    <w:rsid w:val="00CA0B4B"/>
    <w:rsid w:val="00CA1995"/>
    <w:rsid w:val="00CA2357"/>
    <w:rsid w:val="00CA31D1"/>
    <w:rsid w:val="00CA3215"/>
    <w:rsid w:val="00CA43BF"/>
    <w:rsid w:val="00CA4459"/>
    <w:rsid w:val="00CA555B"/>
    <w:rsid w:val="00CA5769"/>
    <w:rsid w:val="00CA5B19"/>
    <w:rsid w:val="00CA6115"/>
    <w:rsid w:val="00CA687C"/>
    <w:rsid w:val="00CA6A05"/>
    <w:rsid w:val="00CA6A5A"/>
    <w:rsid w:val="00CA6C52"/>
    <w:rsid w:val="00CA6C81"/>
    <w:rsid w:val="00CA7003"/>
    <w:rsid w:val="00CA73B6"/>
    <w:rsid w:val="00CA760A"/>
    <w:rsid w:val="00CA76A1"/>
    <w:rsid w:val="00CB0CDD"/>
    <w:rsid w:val="00CB1134"/>
    <w:rsid w:val="00CB1339"/>
    <w:rsid w:val="00CB168C"/>
    <w:rsid w:val="00CB242B"/>
    <w:rsid w:val="00CB26E7"/>
    <w:rsid w:val="00CB285D"/>
    <w:rsid w:val="00CB2883"/>
    <w:rsid w:val="00CB366D"/>
    <w:rsid w:val="00CB428C"/>
    <w:rsid w:val="00CB50B3"/>
    <w:rsid w:val="00CB5BEB"/>
    <w:rsid w:val="00CB61F5"/>
    <w:rsid w:val="00CB690A"/>
    <w:rsid w:val="00CB7287"/>
    <w:rsid w:val="00CC14A5"/>
    <w:rsid w:val="00CC2796"/>
    <w:rsid w:val="00CC2CB6"/>
    <w:rsid w:val="00CC3525"/>
    <w:rsid w:val="00CC3526"/>
    <w:rsid w:val="00CC3816"/>
    <w:rsid w:val="00CC3A46"/>
    <w:rsid w:val="00CC3CAD"/>
    <w:rsid w:val="00CC4060"/>
    <w:rsid w:val="00CC414B"/>
    <w:rsid w:val="00CC420A"/>
    <w:rsid w:val="00CC4357"/>
    <w:rsid w:val="00CC59D1"/>
    <w:rsid w:val="00CC5C2E"/>
    <w:rsid w:val="00CC70C6"/>
    <w:rsid w:val="00CC7215"/>
    <w:rsid w:val="00CC77FF"/>
    <w:rsid w:val="00CC780F"/>
    <w:rsid w:val="00CC7F9E"/>
    <w:rsid w:val="00CD02B7"/>
    <w:rsid w:val="00CD0693"/>
    <w:rsid w:val="00CD0B02"/>
    <w:rsid w:val="00CD0E9E"/>
    <w:rsid w:val="00CD1922"/>
    <w:rsid w:val="00CD27F3"/>
    <w:rsid w:val="00CD2EC3"/>
    <w:rsid w:val="00CD334F"/>
    <w:rsid w:val="00CD33F0"/>
    <w:rsid w:val="00CD3619"/>
    <w:rsid w:val="00CD39F8"/>
    <w:rsid w:val="00CD47C7"/>
    <w:rsid w:val="00CD4A81"/>
    <w:rsid w:val="00CD4B24"/>
    <w:rsid w:val="00CD5437"/>
    <w:rsid w:val="00CD5983"/>
    <w:rsid w:val="00CD5E7F"/>
    <w:rsid w:val="00CD6130"/>
    <w:rsid w:val="00CD6838"/>
    <w:rsid w:val="00CD6F50"/>
    <w:rsid w:val="00CD738B"/>
    <w:rsid w:val="00CD7843"/>
    <w:rsid w:val="00CD799D"/>
    <w:rsid w:val="00CE034E"/>
    <w:rsid w:val="00CE11E2"/>
    <w:rsid w:val="00CE14C8"/>
    <w:rsid w:val="00CE1AA5"/>
    <w:rsid w:val="00CE1EFF"/>
    <w:rsid w:val="00CE2793"/>
    <w:rsid w:val="00CE34A4"/>
    <w:rsid w:val="00CE37C1"/>
    <w:rsid w:val="00CE38C7"/>
    <w:rsid w:val="00CE4A01"/>
    <w:rsid w:val="00CE4B89"/>
    <w:rsid w:val="00CE51E7"/>
    <w:rsid w:val="00CE6098"/>
    <w:rsid w:val="00CE682B"/>
    <w:rsid w:val="00CE73D7"/>
    <w:rsid w:val="00CE75A3"/>
    <w:rsid w:val="00CE7F1E"/>
    <w:rsid w:val="00CF0032"/>
    <w:rsid w:val="00CF1B79"/>
    <w:rsid w:val="00CF1BB6"/>
    <w:rsid w:val="00CF1D02"/>
    <w:rsid w:val="00CF1E0D"/>
    <w:rsid w:val="00CF20B6"/>
    <w:rsid w:val="00CF2575"/>
    <w:rsid w:val="00CF2597"/>
    <w:rsid w:val="00CF2DBC"/>
    <w:rsid w:val="00CF2E71"/>
    <w:rsid w:val="00CF33FD"/>
    <w:rsid w:val="00CF3D97"/>
    <w:rsid w:val="00CF3E36"/>
    <w:rsid w:val="00CF41E5"/>
    <w:rsid w:val="00CF4351"/>
    <w:rsid w:val="00CF467F"/>
    <w:rsid w:val="00CF4A1A"/>
    <w:rsid w:val="00CF4DB0"/>
    <w:rsid w:val="00CF4DB4"/>
    <w:rsid w:val="00CF5694"/>
    <w:rsid w:val="00CF571A"/>
    <w:rsid w:val="00CF5721"/>
    <w:rsid w:val="00CF6118"/>
    <w:rsid w:val="00CF628C"/>
    <w:rsid w:val="00CF65AA"/>
    <w:rsid w:val="00CF7310"/>
    <w:rsid w:val="00CF788B"/>
    <w:rsid w:val="00CF7ECA"/>
    <w:rsid w:val="00D003AD"/>
    <w:rsid w:val="00D00AB9"/>
    <w:rsid w:val="00D02168"/>
    <w:rsid w:val="00D02D88"/>
    <w:rsid w:val="00D02F9A"/>
    <w:rsid w:val="00D0487D"/>
    <w:rsid w:val="00D04D90"/>
    <w:rsid w:val="00D04DCE"/>
    <w:rsid w:val="00D060FE"/>
    <w:rsid w:val="00D064AE"/>
    <w:rsid w:val="00D0678A"/>
    <w:rsid w:val="00D06A7C"/>
    <w:rsid w:val="00D07303"/>
    <w:rsid w:val="00D07514"/>
    <w:rsid w:val="00D07741"/>
    <w:rsid w:val="00D10481"/>
    <w:rsid w:val="00D1128D"/>
    <w:rsid w:val="00D11C9D"/>
    <w:rsid w:val="00D125C3"/>
    <w:rsid w:val="00D128C0"/>
    <w:rsid w:val="00D12C49"/>
    <w:rsid w:val="00D13017"/>
    <w:rsid w:val="00D1331A"/>
    <w:rsid w:val="00D1334E"/>
    <w:rsid w:val="00D133A7"/>
    <w:rsid w:val="00D1382A"/>
    <w:rsid w:val="00D13DAA"/>
    <w:rsid w:val="00D140CB"/>
    <w:rsid w:val="00D142EE"/>
    <w:rsid w:val="00D14411"/>
    <w:rsid w:val="00D1496F"/>
    <w:rsid w:val="00D14D4C"/>
    <w:rsid w:val="00D14E49"/>
    <w:rsid w:val="00D1562E"/>
    <w:rsid w:val="00D15811"/>
    <w:rsid w:val="00D158AE"/>
    <w:rsid w:val="00D1621C"/>
    <w:rsid w:val="00D200DC"/>
    <w:rsid w:val="00D2042D"/>
    <w:rsid w:val="00D206F6"/>
    <w:rsid w:val="00D20CFD"/>
    <w:rsid w:val="00D215A2"/>
    <w:rsid w:val="00D21661"/>
    <w:rsid w:val="00D21667"/>
    <w:rsid w:val="00D21FA0"/>
    <w:rsid w:val="00D226CE"/>
    <w:rsid w:val="00D22E63"/>
    <w:rsid w:val="00D237E7"/>
    <w:rsid w:val="00D2391F"/>
    <w:rsid w:val="00D23C21"/>
    <w:rsid w:val="00D246FD"/>
    <w:rsid w:val="00D2588B"/>
    <w:rsid w:val="00D25A9F"/>
    <w:rsid w:val="00D25AC5"/>
    <w:rsid w:val="00D25CC2"/>
    <w:rsid w:val="00D260DD"/>
    <w:rsid w:val="00D26A8E"/>
    <w:rsid w:val="00D26D70"/>
    <w:rsid w:val="00D26EA7"/>
    <w:rsid w:val="00D27255"/>
    <w:rsid w:val="00D274B5"/>
    <w:rsid w:val="00D27516"/>
    <w:rsid w:val="00D27A9C"/>
    <w:rsid w:val="00D27B38"/>
    <w:rsid w:val="00D27BD4"/>
    <w:rsid w:val="00D27BDC"/>
    <w:rsid w:val="00D3013C"/>
    <w:rsid w:val="00D303C4"/>
    <w:rsid w:val="00D30A52"/>
    <w:rsid w:val="00D312E2"/>
    <w:rsid w:val="00D31DC4"/>
    <w:rsid w:val="00D32402"/>
    <w:rsid w:val="00D328E6"/>
    <w:rsid w:val="00D328F9"/>
    <w:rsid w:val="00D32C9F"/>
    <w:rsid w:val="00D32CAC"/>
    <w:rsid w:val="00D3303C"/>
    <w:rsid w:val="00D3371A"/>
    <w:rsid w:val="00D33852"/>
    <w:rsid w:val="00D33CF8"/>
    <w:rsid w:val="00D343B5"/>
    <w:rsid w:val="00D35509"/>
    <w:rsid w:val="00D357AC"/>
    <w:rsid w:val="00D35BD2"/>
    <w:rsid w:val="00D35C53"/>
    <w:rsid w:val="00D35C95"/>
    <w:rsid w:val="00D36CCD"/>
    <w:rsid w:val="00D36CE8"/>
    <w:rsid w:val="00D37257"/>
    <w:rsid w:val="00D37CF6"/>
    <w:rsid w:val="00D37F5A"/>
    <w:rsid w:val="00D40041"/>
    <w:rsid w:val="00D40158"/>
    <w:rsid w:val="00D40850"/>
    <w:rsid w:val="00D4119C"/>
    <w:rsid w:val="00D41B81"/>
    <w:rsid w:val="00D42283"/>
    <w:rsid w:val="00D4330C"/>
    <w:rsid w:val="00D442BC"/>
    <w:rsid w:val="00D446D1"/>
    <w:rsid w:val="00D448A4"/>
    <w:rsid w:val="00D4537D"/>
    <w:rsid w:val="00D458D4"/>
    <w:rsid w:val="00D46838"/>
    <w:rsid w:val="00D469AD"/>
    <w:rsid w:val="00D46AB4"/>
    <w:rsid w:val="00D46E60"/>
    <w:rsid w:val="00D47137"/>
    <w:rsid w:val="00D475FA"/>
    <w:rsid w:val="00D4775F"/>
    <w:rsid w:val="00D47A5E"/>
    <w:rsid w:val="00D50921"/>
    <w:rsid w:val="00D50938"/>
    <w:rsid w:val="00D50BA7"/>
    <w:rsid w:val="00D510A8"/>
    <w:rsid w:val="00D5164F"/>
    <w:rsid w:val="00D51EE3"/>
    <w:rsid w:val="00D529A9"/>
    <w:rsid w:val="00D52C99"/>
    <w:rsid w:val="00D52E2D"/>
    <w:rsid w:val="00D52F34"/>
    <w:rsid w:val="00D5320D"/>
    <w:rsid w:val="00D53757"/>
    <w:rsid w:val="00D53A9A"/>
    <w:rsid w:val="00D53F8B"/>
    <w:rsid w:val="00D54703"/>
    <w:rsid w:val="00D55084"/>
    <w:rsid w:val="00D55552"/>
    <w:rsid w:val="00D558F0"/>
    <w:rsid w:val="00D5607B"/>
    <w:rsid w:val="00D5607E"/>
    <w:rsid w:val="00D56800"/>
    <w:rsid w:val="00D57155"/>
    <w:rsid w:val="00D579EB"/>
    <w:rsid w:val="00D57F8B"/>
    <w:rsid w:val="00D6089F"/>
    <w:rsid w:val="00D614D5"/>
    <w:rsid w:val="00D6242C"/>
    <w:rsid w:val="00D62439"/>
    <w:rsid w:val="00D624DB"/>
    <w:rsid w:val="00D63027"/>
    <w:rsid w:val="00D6339A"/>
    <w:rsid w:val="00D633EF"/>
    <w:rsid w:val="00D6367F"/>
    <w:rsid w:val="00D63FEF"/>
    <w:rsid w:val="00D641AC"/>
    <w:rsid w:val="00D64BFB"/>
    <w:rsid w:val="00D64F14"/>
    <w:rsid w:val="00D6582A"/>
    <w:rsid w:val="00D65A22"/>
    <w:rsid w:val="00D66864"/>
    <w:rsid w:val="00D674CE"/>
    <w:rsid w:val="00D6782D"/>
    <w:rsid w:val="00D70A4C"/>
    <w:rsid w:val="00D70BA0"/>
    <w:rsid w:val="00D70C67"/>
    <w:rsid w:val="00D710EE"/>
    <w:rsid w:val="00D7132C"/>
    <w:rsid w:val="00D71ACF"/>
    <w:rsid w:val="00D72284"/>
    <w:rsid w:val="00D72954"/>
    <w:rsid w:val="00D732DF"/>
    <w:rsid w:val="00D73387"/>
    <w:rsid w:val="00D733BE"/>
    <w:rsid w:val="00D73732"/>
    <w:rsid w:val="00D738BB"/>
    <w:rsid w:val="00D739E7"/>
    <w:rsid w:val="00D745D9"/>
    <w:rsid w:val="00D75117"/>
    <w:rsid w:val="00D7530B"/>
    <w:rsid w:val="00D765CA"/>
    <w:rsid w:val="00D771D5"/>
    <w:rsid w:val="00D77374"/>
    <w:rsid w:val="00D7751E"/>
    <w:rsid w:val="00D77D5E"/>
    <w:rsid w:val="00D803B0"/>
    <w:rsid w:val="00D80624"/>
    <w:rsid w:val="00D80AF2"/>
    <w:rsid w:val="00D80E6F"/>
    <w:rsid w:val="00D812A5"/>
    <w:rsid w:val="00D81C6F"/>
    <w:rsid w:val="00D8222A"/>
    <w:rsid w:val="00D824D5"/>
    <w:rsid w:val="00D82E42"/>
    <w:rsid w:val="00D82F56"/>
    <w:rsid w:val="00D83241"/>
    <w:rsid w:val="00D8363E"/>
    <w:rsid w:val="00D83FC0"/>
    <w:rsid w:val="00D841E6"/>
    <w:rsid w:val="00D84634"/>
    <w:rsid w:val="00D84DCF"/>
    <w:rsid w:val="00D8501A"/>
    <w:rsid w:val="00D851A2"/>
    <w:rsid w:val="00D856E0"/>
    <w:rsid w:val="00D85C3D"/>
    <w:rsid w:val="00D86C1D"/>
    <w:rsid w:val="00D874A7"/>
    <w:rsid w:val="00D878B0"/>
    <w:rsid w:val="00D87B7A"/>
    <w:rsid w:val="00D90003"/>
    <w:rsid w:val="00D9022E"/>
    <w:rsid w:val="00D902CA"/>
    <w:rsid w:val="00D907AE"/>
    <w:rsid w:val="00D90A79"/>
    <w:rsid w:val="00D90E0C"/>
    <w:rsid w:val="00D910B0"/>
    <w:rsid w:val="00D91217"/>
    <w:rsid w:val="00D91F00"/>
    <w:rsid w:val="00D92331"/>
    <w:rsid w:val="00D93697"/>
    <w:rsid w:val="00D93D2F"/>
    <w:rsid w:val="00D94CB0"/>
    <w:rsid w:val="00D94E00"/>
    <w:rsid w:val="00D95377"/>
    <w:rsid w:val="00D96080"/>
    <w:rsid w:val="00D96E0E"/>
    <w:rsid w:val="00D96FF5"/>
    <w:rsid w:val="00D970E4"/>
    <w:rsid w:val="00D97F1A"/>
    <w:rsid w:val="00DA00A1"/>
    <w:rsid w:val="00DA0811"/>
    <w:rsid w:val="00DA0B5C"/>
    <w:rsid w:val="00DA0C79"/>
    <w:rsid w:val="00DA1BA4"/>
    <w:rsid w:val="00DA1E9D"/>
    <w:rsid w:val="00DA1FFA"/>
    <w:rsid w:val="00DA2529"/>
    <w:rsid w:val="00DA2726"/>
    <w:rsid w:val="00DA29D5"/>
    <w:rsid w:val="00DA2AA6"/>
    <w:rsid w:val="00DA365C"/>
    <w:rsid w:val="00DA3A37"/>
    <w:rsid w:val="00DA3AEF"/>
    <w:rsid w:val="00DA4A95"/>
    <w:rsid w:val="00DA5B35"/>
    <w:rsid w:val="00DA5C7E"/>
    <w:rsid w:val="00DA5E2A"/>
    <w:rsid w:val="00DA5EF2"/>
    <w:rsid w:val="00DA618C"/>
    <w:rsid w:val="00DA6671"/>
    <w:rsid w:val="00DA66E1"/>
    <w:rsid w:val="00DA6750"/>
    <w:rsid w:val="00DA76B5"/>
    <w:rsid w:val="00DA7F6E"/>
    <w:rsid w:val="00DB049A"/>
    <w:rsid w:val="00DB109F"/>
    <w:rsid w:val="00DB131B"/>
    <w:rsid w:val="00DB135A"/>
    <w:rsid w:val="00DB1C5D"/>
    <w:rsid w:val="00DB26E7"/>
    <w:rsid w:val="00DB284E"/>
    <w:rsid w:val="00DB322D"/>
    <w:rsid w:val="00DB38B6"/>
    <w:rsid w:val="00DB4D35"/>
    <w:rsid w:val="00DB52FE"/>
    <w:rsid w:val="00DB5B57"/>
    <w:rsid w:val="00DB5D55"/>
    <w:rsid w:val="00DB68C6"/>
    <w:rsid w:val="00DB6FED"/>
    <w:rsid w:val="00DC01E4"/>
    <w:rsid w:val="00DC05E2"/>
    <w:rsid w:val="00DC0A91"/>
    <w:rsid w:val="00DC1357"/>
    <w:rsid w:val="00DC14B0"/>
    <w:rsid w:val="00DC19B1"/>
    <w:rsid w:val="00DC2777"/>
    <w:rsid w:val="00DC3C9F"/>
    <w:rsid w:val="00DC4097"/>
    <w:rsid w:val="00DC4247"/>
    <w:rsid w:val="00DC4A42"/>
    <w:rsid w:val="00DC5083"/>
    <w:rsid w:val="00DC5335"/>
    <w:rsid w:val="00DC63A7"/>
    <w:rsid w:val="00DC66C7"/>
    <w:rsid w:val="00DC6E29"/>
    <w:rsid w:val="00DC7322"/>
    <w:rsid w:val="00DC7E89"/>
    <w:rsid w:val="00DD003B"/>
    <w:rsid w:val="00DD0453"/>
    <w:rsid w:val="00DD0926"/>
    <w:rsid w:val="00DD1253"/>
    <w:rsid w:val="00DD1555"/>
    <w:rsid w:val="00DD17B3"/>
    <w:rsid w:val="00DD1FA5"/>
    <w:rsid w:val="00DD278C"/>
    <w:rsid w:val="00DD29C8"/>
    <w:rsid w:val="00DD2B73"/>
    <w:rsid w:val="00DD2BFF"/>
    <w:rsid w:val="00DD32EC"/>
    <w:rsid w:val="00DD3886"/>
    <w:rsid w:val="00DD3904"/>
    <w:rsid w:val="00DD3E75"/>
    <w:rsid w:val="00DD42FC"/>
    <w:rsid w:val="00DD447B"/>
    <w:rsid w:val="00DD46F7"/>
    <w:rsid w:val="00DD47B2"/>
    <w:rsid w:val="00DD5B62"/>
    <w:rsid w:val="00DD6070"/>
    <w:rsid w:val="00DD6A08"/>
    <w:rsid w:val="00DD7557"/>
    <w:rsid w:val="00DD7AB4"/>
    <w:rsid w:val="00DE066F"/>
    <w:rsid w:val="00DE0DE8"/>
    <w:rsid w:val="00DE1385"/>
    <w:rsid w:val="00DE184F"/>
    <w:rsid w:val="00DE2607"/>
    <w:rsid w:val="00DE264E"/>
    <w:rsid w:val="00DE26B3"/>
    <w:rsid w:val="00DE271F"/>
    <w:rsid w:val="00DE2B7E"/>
    <w:rsid w:val="00DE31B4"/>
    <w:rsid w:val="00DE325F"/>
    <w:rsid w:val="00DE377D"/>
    <w:rsid w:val="00DE4468"/>
    <w:rsid w:val="00DE4D23"/>
    <w:rsid w:val="00DE4FE3"/>
    <w:rsid w:val="00DE5341"/>
    <w:rsid w:val="00DE5CCB"/>
    <w:rsid w:val="00DE63EA"/>
    <w:rsid w:val="00DE6B50"/>
    <w:rsid w:val="00DE6DD8"/>
    <w:rsid w:val="00DE7280"/>
    <w:rsid w:val="00DE7493"/>
    <w:rsid w:val="00DE7993"/>
    <w:rsid w:val="00DE7B4F"/>
    <w:rsid w:val="00DF01FF"/>
    <w:rsid w:val="00DF090D"/>
    <w:rsid w:val="00DF0A26"/>
    <w:rsid w:val="00DF0AD0"/>
    <w:rsid w:val="00DF0F27"/>
    <w:rsid w:val="00DF13D8"/>
    <w:rsid w:val="00DF14F4"/>
    <w:rsid w:val="00DF1812"/>
    <w:rsid w:val="00DF1A53"/>
    <w:rsid w:val="00DF284A"/>
    <w:rsid w:val="00DF2E05"/>
    <w:rsid w:val="00DF33BA"/>
    <w:rsid w:val="00DF35F4"/>
    <w:rsid w:val="00DF4B75"/>
    <w:rsid w:val="00DF4C1B"/>
    <w:rsid w:val="00DF54A8"/>
    <w:rsid w:val="00DF54EE"/>
    <w:rsid w:val="00DF65BD"/>
    <w:rsid w:val="00DF6E9D"/>
    <w:rsid w:val="00DF77F9"/>
    <w:rsid w:val="00DF7AE0"/>
    <w:rsid w:val="00E007A8"/>
    <w:rsid w:val="00E00E41"/>
    <w:rsid w:val="00E01512"/>
    <w:rsid w:val="00E01BFB"/>
    <w:rsid w:val="00E01E14"/>
    <w:rsid w:val="00E01E30"/>
    <w:rsid w:val="00E027ED"/>
    <w:rsid w:val="00E03468"/>
    <w:rsid w:val="00E03C0A"/>
    <w:rsid w:val="00E04CEE"/>
    <w:rsid w:val="00E04DF6"/>
    <w:rsid w:val="00E05D7F"/>
    <w:rsid w:val="00E05DC0"/>
    <w:rsid w:val="00E06BD6"/>
    <w:rsid w:val="00E06C0B"/>
    <w:rsid w:val="00E06CF7"/>
    <w:rsid w:val="00E0753B"/>
    <w:rsid w:val="00E075A2"/>
    <w:rsid w:val="00E0784B"/>
    <w:rsid w:val="00E07899"/>
    <w:rsid w:val="00E07AAF"/>
    <w:rsid w:val="00E07F98"/>
    <w:rsid w:val="00E10CF7"/>
    <w:rsid w:val="00E11B3F"/>
    <w:rsid w:val="00E11E79"/>
    <w:rsid w:val="00E124EF"/>
    <w:rsid w:val="00E13833"/>
    <w:rsid w:val="00E13BF6"/>
    <w:rsid w:val="00E14809"/>
    <w:rsid w:val="00E14C7C"/>
    <w:rsid w:val="00E15529"/>
    <w:rsid w:val="00E15C61"/>
    <w:rsid w:val="00E162A8"/>
    <w:rsid w:val="00E164F3"/>
    <w:rsid w:val="00E16F40"/>
    <w:rsid w:val="00E16F6D"/>
    <w:rsid w:val="00E1707A"/>
    <w:rsid w:val="00E17168"/>
    <w:rsid w:val="00E171F2"/>
    <w:rsid w:val="00E20371"/>
    <w:rsid w:val="00E2067D"/>
    <w:rsid w:val="00E20BC6"/>
    <w:rsid w:val="00E20D88"/>
    <w:rsid w:val="00E20DD4"/>
    <w:rsid w:val="00E21006"/>
    <w:rsid w:val="00E210B3"/>
    <w:rsid w:val="00E217B7"/>
    <w:rsid w:val="00E217FF"/>
    <w:rsid w:val="00E21840"/>
    <w:rsid w:val="00E21E7A"/>
    <w:rsid w:val="00E2211F"/>
    <w:rsid w:val="00E221DB"/>
    <w:rsid w:val="00E2227B"/>
    <w:rsid w:val="00E225DD"/>
    <w:rsid w:val="00E2267A"/>
    <w:rsid w:val="00E2280C"/>
    <w:rsid w:val="00E2289F"/>
    <w:rsid w:val="00E228F2"/>
    <w:rsid w:val="00E23101"/>
    <w:rsid w:val="00E2316A"/>
    <w:rsid w:val="00E234EE"/>
    <w:rsid w:val="00E242C6"/>
    <w:rsid w:val="00E2447A"/>
    <w:rsid w:val="00E245A1"/>
    <w:rsid w:val="00E25148"/>
    <w:rsid w:val="00E256DA"/>
    <w:rsid w:val="00E256F5"/>
    <w:rsid w:val="00E25B99"/>
    <w:rsid w:val="00E25BC5"/>
    <w:rsid w:val="00E25D94"/>
    <w:rsid w:val="00E25FC8"/>
    <w:rsid w:val="00E2625F"/>
    <w:rsid w:val="00E2634E"/>
    <w:rsid w:val="00E269F7"/>
    <w:rsid w:val="00E26A43"/>
    <w:rsid w:val="00E26AB4"/>
    <w:rsid w:val="00E26D39"/>
    <w:rsid w:val="00E2716D"/>
    <w:rsid w:val="00E272D4"/>
    <w:rsid w:val="00E2783F"/>
    <w:rsid w:val="00E27D0C"/>
    <w:rsid w:val="00E30F0F"/>
    <w:rsid w:val="00E30F53"/>
    <w:rsid w:val="00E310D8"/>
    <w:rsid w:val="00E311F4"/>
    <w:rsid w:val="00E3203C"/>
    <w:rsid w:val="00E332E9"/>
    <w:rsid w:val="00E33661"/>
    <w:rsid w:val="00E344CB"/>
    <w:rsid w:val="00E34DD8"/>
    <w:rsid w:val="00E34F00"/>
    <w:rsid w:val="00E3546E"/>
    <w:rsid w:val="00E3608C"/>
    <w:rsid w:val="00E36FEE"/>
    <w:rsid w:val="00E37807"/>
    <w:rsid w:val="00E37B0A"/>
    <w:rsid w:val="00E37DEE"/>
    <w:rsid w:val="00E400A9"/>
    <w:rsid w:val="00E4061E"/>
    <w:rsid w:val="00E41639"/>
    <w:rsid w:val="00E4178A"/>
    <w:rsid w:val="00E4188A"/>
    <w:rsid w:val="00E41B93"/>
    <w:rsid w:val="00E42475"/>
    <w:rsid w:val="00E4287B"/>
    <w:rsid w:val="00E43760"/>
    <w:rsid w:val="00E437A3"/>
    <w:rsid w:val="00E438BD"/>
    <w:rsid w:val="00E44071"/>
    <w:rsid w:val="00E4420E"/>
    <w:rsid w:val="00E45141"/>
    <w:rsid w:val="00E45404"/>
    <w:rsid w:val="00E45525"/>
    <w:rsid w:val="00E456DE"/>
    <w:rsid w:val="00E459C9"/>
    <w:rsid w:val="00E46279"/>
    <w:rsid w:val="00E46825"/>
    <w:rsid w:val="00E46ECD"/>
    <w:rsid w:val="00E46FFA"/>
    <w:rsid w:val="00E47632"/>
    <w:rsid w:val="00E47CDE"/>
    <w:rsid w:val="00E500D1"/>
    <w:rsid w:val="00E50425"/>
    <w:rsid w:val="00E50E82"/>
    <w:rsid w:val="00E50F97"/>
    <w:rsid w:val="00E50FB4"/>
    <w:rsid w:val="00E51088"/>
    <w:rsid w:val="00E514AF"/>
    <w:rsid w:val="00E51D7A"/>
    <w:rsid w:val="00E51E97"/>
    <w:rsid w:val="00E52155"/>
    <w:rsid w:val="00E52431"/>
    <w:rsid w:val="00E5283B"/>
    <w:rsid w:val="00E538A0"/>
    <w:rsid w:val="00E5474A"/>
    <w:rsid w:val="00E54D1D"/>
    <w:rsid w:val="00E550FA"/>
    <w:rsid w:val="00E55670"/>
    <w:rsid w:val="00E557D6"/>
    <w:rsid w:val="00E558A0"/>
    <w:rsid w:val="00E55B21"/>
    <w:rsid w:val="00E55CA3"/>
    <w:rsid w:val="00E55DF1"/>
    <w:rsid w:val="00E562C9"/>
    <w:rsid w:val="00E56E12"/>
    <w:rsid w:val="00E57CA8"/>
    <w:rsid w:val="00E57E85"/>
    <w:rsid w:val="00E61337"/>
    <w:rsid w:val="00E6189D"/>
    <w:rsid w:val="00E61966"/>
    <w:rsid w:val="00E6228D"/>
    <w:rsid w:val="00E62749"/>
    <w:rsid w:val="00E62A93"/>
    <w:rsid w:val="00E63278"/>
    <w:rsid w:val="00E63645"/>
    <w:rsid w:val="00E63679"/>
    <w:rsid w:val="00E636FF"/>
    <w:rsid w:val="00E63960"/>
    <w:rsid w:val="00E6479B"/>
    <w:rsid w:val="00E64F6E"/>
    <w:rsid w:val="00E656D1"/>
    <w:rsid w:val="00E65B67"/>
    <w:rsid w:val="00E65CA1"/>
    <w:rsid w:val="00E65D08"/>
    <w:rsid w:val="00E66033"/>
    <w:rsid w:val="00E66327"/>
    <w:rsid w:val="00E6696D"/>
    <w:rsid w:val="00E676F0"/>
    <w:rsid w:val="00E67CCB"/>
    <w:rsid w:val="00E70A96"/>
    <w:rsid w:val="00E71580"/>
    <w:rsid w:val="00E71924"/>
    <w:rsid w:val="00E71CE1"/>
    <w:rsid w:val="00E72791"/>
    <w:rsid w:val="00E72A6B"/>
    <w:rsid w:val="00E72C53"/>
    <w:rsid w:val="00E73BD7"/>
    <w:rsid w:val="00E73C72"/>
    <w:rsid w:val="00E73FF9"/>
    <w:rsid w:val="00E74325"/>
    <w:rsid w:val="00E74412"/>
    <w:rsid w:val="00E749D8"/>
    <w:rsid w:val="00E74A85"/>
    <w:rsid w:val="00E75C05"/>
    <w:rsid w:val="00E75DA7"/>
    <w:rsid w:val="00E75DCA"/>
    <w:rsid w:val="00E767EE"/>
    <w:rsid w:val="00E76FAD"/>
    <w:rsid w:val="00E76FFA"/>
    <w:rsid w:val="00E7788F"/>
    <w:rsid w:val="00E80492"/>
    <w:rsid w:val="00E80CA2"/>
    <w:rsid w:val="00E8133D"/>
    <w:rsid w:val="00E81533"/>
    <w:rsid w:val="00E820BC"/>
    <w:rsid w:val="00E82993"/>
    <w:rsid w:val="00E82A74"/>
    <w:rsid w:val="00E82F57"/>
    <w:rsid w:val="00E82FFD"/>
    <w:rsid w:val="00E8347A"/>
    <w:rsid w:val="00E8348F"/>
    <w:rsid w:val="00E836A0"/>
    <w:rsid w:val="00E84E20"/>
    <w:rsid w:val="00E85736"/>
    <w:rsid w:val="00E8578D"/>
    <w:rsid w:val="00E85D0A"/>
    <w:rsid w:val="00E85E77"/>
    <w:rsid w:val="00E86103"/>
    <w:rsid w:val="00E862FD"/>
    <w:rsid w:val="00E86833"/>
    <w:rsid w:val="00E86A36"/>
    <w:rsid w:val="00E87186"/>
    <w:rsid w:val="00E87A3C"/>
    <w:rsid w:val="00E87DEE"/>
    <w:rsid w:val="00E908BC"/>
    <w:rsid w:val="00E91093"/>
    <w:rsid w:val="00E91498"/>
    <w:rsid w:val="00E91691"/>
    <w:rsid w:val="00E91EFB"/>
    <w:rsid w:val="00E9296B"/>
    <w:rsid w:val="00E92C8C"/>
    <w:rsid w:val="00E940AE"/>
    <w:rsid w:val="00E9429D"/>
    <w:rsid w:val="00E94931"/>
    <w:rsid w:val="00E94E61"/>
    <w:rsid w:val="00E958DD"/>
    <w:rsid w:val="00E95BA9"/>
    <w:rsid w:val="00E95BE3"/>
    <w:rsid w:val="00E9637F"/>
    <w:rsid w:val="00E96440"/>
    <w:rsid w:val="00E96669"/>
    <w:rsid w:val="00E96939"/>
    <w:rsid w:val="00E96D2E"/>
    <w:rsid w:val="00E97B77"/>
    <w:rsid w:val="00EA0124"/>
    <w:rsid w:val="00EA0C70"/>
    <w:rsid w:val="00EA17E6"/>
    <w:rsid w:val="00EA1ABE"/>
    <w:rsid w:val="00EA1D14"/>
    <w:rsid w:val="00EA1D56"/>
    <w:rsid w:val="00EA28B3"/>
    <w:rsid w:val="00EA3201"/>
    <w:rsid w:val="00EA34FE"/>
    <w:rsid w:val="00EA3834"/>
    <w:rsid w:val="00EA3F7C"/>
    <w:rsid w:val="00EA4140"/>
    <w:rsid w:val="00EA415E"/>
    <w:rsid w:val="00EA4289"/>
    <w:rsid w:val="00EA47ED"/>
    <w:rsid w:val="00EA4F84"/>
    <w:rsid w:val="00EA5002"/>
    <w:rsid w:val="00EA5004"/>
    <w:rsid w:val="00EA5A46"/>
    <w:rsid w:val="00EA7086"/>
    <w:rsid w:val="00EB001D"/>
    <w:rsid w:val="00EB0321"/>
    <w:rsid w:val="00EB0711"/>
    <w:rsid w:val="00EB0872"/>
    <w:rsid w:val="00EB09DB"/>
    <w:rsid w:val="00EB0C04"/>
    <w:rsid w:val="00EB0F61"/>
    <w:rsid w:val="00EB0F8F"/>
    <w:rsid w:val="00EB164E"/>
    <w:rsid w:val="00EB18C7"/>
    <w:rsid w:val="00EB235C"/>
    <w:rsid w:val="00EB245F"/>
    <w:rsid w:val="00EB249F"/>
    <w:rsid w:val="00EB25FE"/>
    <w:rsid w:val="00EB271D"/>
    <w:rsid w:val="00EB2A8C"/>
    <w:rsid w:val="00EB33D4"/>
    <w:rsid w:val="00EB3646"/>
    <w:rsid w:val="00EB3A34"/>
    <w:rsid w:val="00EB3CCD"/>
    <w:rsid w:val="00EB437B"/>
    <w:rsid w:val="00EB4FDF"/>
    <w:rsid w:val="00EB544E"/>
    <w:rsid w:val="00EB5BAC"/>
    <w:rsid w:val="00EB63C5"/>
    <w:rsid w:val="00EB646B"/>
    <w:rsid w:val="00EB7363"/>
    <w:rsid w:val="00EB7E8B"/>
    <w:rsid w:val="00EC02A2"/>
    <w:rsid w:val="00EC0D67"/>
    <w:rsid w:val="00EC1252"/>
    <w:rsid w:val="00EC1440"/>
    <w:rsid w:val="00EC1AD8"/>
    <w:rsid w:val="00EC1D40"/>
    <w:rsid w:val="00EC2164"/>
    <w:rsid w:val="00EC22E1"/>
    <w:rsid w:val="00EC2FDE"/>
    <w:rsid w:val="00EC36C0"/>
    <w:rsid w:val="00EC37BD"/>
    <w:rsid w:val="00EC3F8A"/>
    <w:rsid w:val="00EC442F"/>
    <w:rsid w:val="00EC4457"/>
    <w:rsid w:val="00EC4515"/>
    <w:rsid w:val="00EC4586"/>
    <w:rsid w:val="00EC4939"/>
    <w:rsid w:val="00EC4D42"/>
    <w:rsid w:val="00EC51C3"/>
    <w:rsid w:val="00EC52E6"/>
    <w:rsid w:val="00EC53AC"/>
    <w:rsid w:val="00EC69EF"/>
    <w:rsid w:val="00EC6EB1"/>
    <w:rsid w:val="00EC786F"/>
    <w:rsid w:val="00EC78F4"/>
    <w:rsid w:val="00ED0096"/>
    <w:rsid w:val="00ED0163"/>
    <w:rsid w:val="00ED050F"/>
    <w:rsid w:val="00ED129B"/>
    <w:rsid w:val="00ED2053"/>
    <w:rsid w:val="00ED299A"/>
    <w:rsid w:val="00ED313A"/>
    <w:rsid w:val="00ED33AE"/>
    <w:rsid w:val="00ED39E5"/>
    <w:rsid w:val="00ED4E38"/>
    <w:rsid w:val="00ED4F3A"/>
    <w:rsid w:val="00ED4FAC"/>
    <w:rsid w:val="00ED5DA1"/>
    <w:rsid w:val="00ED635C"/>
    <w:rsid w:val="00ED6D9A"/>
    <w:rsid w:val="00ED6FF2"/>
    <w:rsid w:val="00ED727D"/>
    <w:rsid w:val="00ED7515"/>
    <w:rsid w:val="00ED77CA"/>
    <w:rsid w:val="00ED78DA"/>
    <w:rsid w:val="00ED7F04"/>
    <w:rsid w:val="00EE07D3"/>
    <w:rsid w:val="00EE11C0"/>
    <w:rsid w:val="00EE1219"/>
    <w:rsid w:val="00EE1DC6"/>
    <w:rsid w:val="00EE1FE4"/>
    <w:rsid w:val="00EE28D3"/>
    <w:rsid w:val="00EE2AE2"/>
    <w:rsid w:val="00EE2FD9"/>
    <w:rsid w:val="00EE30F3"/>
    <w:rsid w:val="00EE3446"/>
    <w:rsid w:val="00EE395A"/>
    <w:rsid w:val="00EE42CC"/>
    <w:rsid w:val="00EE4662"/>
    <w:rsid w:val="00EE507D"/>
    <w:rsid w:val="00EE53DA"/>
    <w:rsid w:val="00EE6478"/>
    <w:rsid w:val="00EE66DA"/>
    <w:rsid w:val="00EE6717"/>
    <w:rsid w:val="00EE67C9"/>
    <w:rsid w:val="00EE6A2D"/>
    <w:rsid w:val="00EE78EC"/>
    <w:rsid w:val="00EE7B7B"/>
    <w:rsid w:val="00EE7E0F"/>
    <w:rsid w:val="00EF029A"/>
    <w:rsid w:val="00EF0914"/>
    <w:rsid w:val="00EF097E"/>
    <w:rsid w:val="00EF0CB6"/>
    <w:rsid w:val="00EF19F9"/>
    <w:rsid w:val="00EF1F0D"/>
    <w:rsid w:val="00EF260C"/>
    <w:rsid w:val="00EF2786"/>
    <w:rsid w:val="00EF2A87"/>
    <w:rsid w:val="00EF3D08"/>
    <w:rsid w:val="00EF3DF0"/>
    <w:rsid w:val="00EF41DF"/>
    <w:rsid w:val="00EF48DB"/>
    <w:rsid w:val="00EF4A41"/>
    <w:rsid w:val="00EF4BE5"/>
    <w:rsid w:val="00EF4D19"/>
    <w:rsid w:val="00EF4E42"/>
    <w:rsid w:val="00EF544C"/>
    <w:rsid w:val="00EF5A7D"/>
    <w:rsid w:val="00EF6482"/>
    <w:rsid w:val="00EF6A75"/>
    <w:rsid w:val="00EF6C78"/>
    <w:rsid w:val="00EF6C9D"/>
    <w:rsid w:val="00EF6CE8"/>
    <w:rsid w:val="00EF6FFF"/>
    <w:rsid w:val="00F003A1"/>
    <w:rsid w:val="00F00FC5"/>
    <w:rsid w:val="00F02431"/>
    <w:rsid w:val="00F02727"/>
    <w:rsid w:val="00F0328F"/>
    <w:rsid w:val="00F03889"/>
    <w:rsid w:val="00F03A00"/>
    <w:rsid w:val="00F03B3A"/>
    <w:rsid w:val="00F03BB3"/>
    <w:rsid w:val="00F03CBC"/>
    <w:rsid w:val="00F0628A"/>
    <w:rsid w:val="00F064D3"/>
    <w:rsid w:val="00F0699E"/>
    <w:rsid w:val="00F078C7"/>
    <w:rsid w:val="00F07A65"/>
    <w:rsid w:val="00F1002C"/>
    <w:rsid w:val="00F10E82"/>
    <w:rsid w:val="00F117CA"/>
    <w:rsid w:val="00F12167"/>
    <w:rsid w:val="00F133BB"/>
    <w:rsid w:val="00F14639"/>
    <w:rsid w:val="00F14994"/>
    <w:rsid w:val="00F151BF"/>
    <w:rsid w:val="00F15688"/>
    <w:rsid w:val="00F15F5D"/>
    <w:rsid w:val="00F16D02"/>
    <w:rsid w:val="00F17046"/>
    <w:rsid w:val="00F20241"/>
    <w:rsid w:val="00F20639"/>
    <w:rsid w:val="00F20A8B"/>
    <w:rsid w:val="00F20C71"/>
    <w:rsid w:val="00F21320"/>
    <w:rsid w:val="00F218BA"/>
    <w:rsid w:val="00F21E25"/>
    <w:rsid w:val="00F22028"/>
    <w:rsid w:val="00F2234C"/>
    <w:rsid w:val="00F22CEE"/>
    <w:rsid w:val="00F23B28"/>
    <w:rsid w:val="00F2422D"/>
    <w:rsid w:val="00F25030"/>
    <w:rsid w:val="00F251D3"/>
    <w:rsid w:val="00F25391"/>
    <w:rsid w:val="00F2565E"/>
    <w:rsid w:val="00F25816"/>
    <w:rsid w:val="00F25EE4"/>
    <w:rsid w:val="00F25F12"/>
    <w:rsid w:val="00F26530"/>
    <w:rsid w:val="00F266B9"/>
    <w:rsid w:val="00F26936"/>
    <w:rsid w:val="00F26B7C"/>
    <w:rsid w:val="00F26D24"/>
    <w:rsid w:val="00F26FB4"/>
    <w:rsid w:val="00F27033"/>
    <w:rsid w:val="00F276A8"/>
    <w:rsid w:val="00F30086"/>
    <w:rsid w:val="00F30682"/>
    <w:rsid w:val="00F309D1"/>
    <w:rsid w:val="00F30A3A"/>
    <w:rsid w:val="00F30FB5"/>
    <w:rsid w:val="00F31A12"/>
    <w:rsid w:val="00F31FC9"/>
    <w:rsid w:val="00F326D3"/>
    <w:rsid w:val="00F326FE"/>
    <w:rsid w:val="00F32CA6"/>
    <w:rsid w:val="00F32D37"/>
    <w:rsid w:val="00F32EAA"/>
    <w:rsid w:val="00F331F5"/>
    <w:rsid w:val="00F33A58"/>
    <w:rsid w:val="00F33AD2"/>
    <w:rsid w:val="00F3409D"/>
    <w:rsid w:val="00F34CA3"/>
    <w:rsid w:val="00F36385"/>
    <w:rsid w:val="00F36872"/>
    <w:rsid w:val="00F36E18"/>
    <w:rsid w:val="00F377A0"/>
    <w:rsid w:val="00F37AFC"/>
    <w:rsid w:val="00F37BA2"/>
    <w:rsid w:val="00F4012A"/>
    <w:rsid w:val="00F40EE5"/>
    <w:rsid w:val="00F41127"/>
    <w:rsid w:val="00F41690"/>
    <w:rsid w:val="00F419A3"/>
    <w:rsid w:val="00F4226E"/>
    <w:rsid w:val="00F42374"/>
    <w:rsid w:val="00F429BE"/>
    <w:rsid w:val="00F43148"/>
    <w:rsid w:val="00F43576"/>
    <w:rsid w:val="00F43588"/>
    <w:rsid w:val="00F438C6"/>
    <w:rsid w:val="00F43D51"/>
    <w:rsid w:val="00F4422B"/>
    <w:rsid w:val="00F44736"/>
    <w:rsid w:val="00F44AF0"/>
    <w:rsid w:val="00F45049"/>
    <w:rsid w:val="00F454AE"/>
    <w:rsid w:val="00F456AC"/>
    <w:rsid w:val="00F45EB4"/>
    <w:rsid w:val="00F461DD"/>
    <w:rsid w:val="00F46295"/>
    <w:rsid w:val="00F462DA"/>
    <w:rsid w:val="00F4677B"/>
    <w:rsid w:val="00F469D0"/>
    <w:rsid w:val="00F47341"/>
    <w:rsid w:val="00F47CC0"/>
    <w:rsid w:val="00F47F75"/>
    <w:rsid w:val="00F5152B"/>
    <w:rsid w:val="00F51F96"/>
    <w:rsid w:val="00F524E9"/>
    <w:rsid w:val="00F52A05"/>
    <w:rsid w:val="00F53417"/>
    <w:rsid w:val="00F53A9C"/>
    <w:rsid w:val="00F54947"/>
    <w:rsid w:val="00F549D1"/>
    <w:rsid w:val="00F550D1"/>
    <w:rsid w:val="00F55732"/>
    <w:rsid w:val="00F55950"/>
    <w:rsid w:val="00F5624D"/>
    <w:rsid w:val="00F566A0"/>
    <w:rsid w:val="00F56BB9"/>
    <w:rsid w:val="00F56F6F"/>
    <w:rsid w:val="00F5798B"/>
    <w:rsid w:val="00F57CF4"/>
    <w:rsid w:val="00F57DD1"/>
    <w:rsid w:val="00F601F5"/>
    <w:rsid w:val="00F60ACA"/>
    <w:rsid w:val="00F60CB6"/>
    <w:rsid w:val="00F61070"/>
    <w:rsid w:val="00F616A5"/>
    <w:rsid w:val="00F618C7"/>
    <w:rsid w:val="00F62811"/>
    <w:rsid w:val="00F62C38"/>
    <w:rsid w:val="00F62FE9"/>
    <w:rsid w:val="00F639FE"/>
    <w:rsid w:val="00F64388"/>
    <w:rsid w:val="00F64B9B"/>
    <w:rsid w:val="00F64D4D"/>
    <w:rsid w:val="00F64DF4"/>
    <w:rsid w:val="00F65747"/>
    <w:rsid w:val="00F65A1B"/>
    <w:rsid w:val="00F65D3C"/>
    <w:rsid w:val="00F66C8A"/>
    <w:rsid w:val="00F66C9A"/>
    <w:rsid w:val="00F673C7"/>
    <w:rsid w:val="00F67522"/>
    <w:rsid w:val="00F67578"/>
    <w:rsid w:val="00F6773B"/>
    <w:rsid w:val="00F67C3F"/>
    <w:rsid w:val="00F70358"/>
    <w:rsid w:val="00F70A16"/>
    <w:rsid w:val="00F7148E"/>
    <w:rsid w:val="00F716BA"/>
    <w:rsid w:val="00F723DD"/>
    <w:rsid w:val="00F72B8D"/>
    <w:rsid w:val="00F72DB4"/>
    <w:rsid w:val="00F73010"/>
    <w:rsid w:val="00F731C9"/>
    <w:rsid w:val="00F73F19"/>
    <w:rsid w:val="00F74787"/>
    <w:rsid w:val="00F74D9A"/>
    <w:rsid w:val="00F7516A"/>
    <w:rsid w:val="00F7534A"/>
    <w:rsid w:val="00F76259"/>
    <w:rsid w:val="00F767C3"/>
    <w:rsid w:val="00F76B6D"/>
    <w:rsid w:val="00F77118"/>
    <w:rsid w:val="00F77235"/>
    <w:rsid w:val="00F7725E"/>
    <w:rsid w:val="00F77B41"/>
    <w:rsid w:val="00F80E63"/>
    <w:rsid w:val="00F80F51"/>
    <w:rsid w:val="00F8116D"/>
    <w:rsid w:val="00F81180"/>
    <w:rsid w:val="00F814C2"/>
    <w:rsid w:val="00F82967"/>
    <w:rsid w:val="00F84102"/>
    <w:rsid w:val="00F84248"/>
    <w:rsid w:val="00F84776"/>
    <w:rsid w:val="00F8481F"/>
    <w:rsid w:val="00F85923"/>
    <w:rsid w:val="00F85EFF"/>
    <w:rsid w:val="00F861C4"/>
    <w:rsid w:val="00F86B1D"/>
    <w:rsid w:val="00F86BCB"/>
    <w:rsid w:val="00F873F3"/>
    <w:rsid w:val="00F877DB"/>
    <w:rsid w:val="00F901CA"/>
    <w:rsid w:val="00F90363"/>
    <w:rsid w:val="00F90AD9"/>
    <w:rsid w:val="00F90AF1"/>
    <w:rsid w:val="00F91264"/>
    <w:rsid w:val="00F9149D"/>
    <w:rsid w:val="00F91E03"/>
    <w:rsid w:val="00F9231B"/>
    <w:rsid w:val="00F92CB3"/>
    <w:rsid w:val="00F932B9"/>
    <w:rsid w:val="00F932BC"/>
    <w:rsid w:val="00F934BB"/>
    <w:rsid w:val="00F93893"/>
    <w:rsid w:val="00F93A6B"/>
    <w:rsid w:val="00F94104"/>
    <w:rsid w:val="00F941DE"/>
    <w:rsid w:val="00F950AE"/>
    <w:rsid w:val="00F950EB"/>
    <w:rsid w:val="00F95999"/>
    <w:rsid w:val="00F96A8A"/>
    <w:rsid w:val="00F977B3"/>
    <w:rsid w:val="00F97C7B"/>
    <w:rsid w:val="00F97DAC"/>
    <w:rsid w:val="00F97E50"/>
    <w:rsid w:val="00FA018C"/>
    <w:rsid w:val="00FA02D8"/>
    <w:rsid w:val="00FA074F"/>
    <w:rsid w:val="00FA0760"/>
    <w:rsid w:val="00FA08EA"/>
    <w:rsid w:val="00FA0C08"/>
    <w:rsid w:val="00FA132B"/>
    <w:rsid w:val="00FA1412"/>
    <w:rsid w:val="00FA1BEF"/>
    <w:rsid w:val="00FA217D"/>
    <w:rsid w:val="00FA2941"/>
    <w:rsid w:val="00FA2C88"/>
    <w:rsid w:val="00FA404B"/>
    <w:rsid w:val="00FA43EE"/>
    <w:rsid w:val="00FA4801"/>
    <w:rsid w:val="00FA4BB5"/>
    <w:rsid w:val="00FA4FF7"/>
    <w:rsid w:val="00FA5C15"/>
    <w:rsid w:val="00FA630E"/>
    <w:rsid w:val="00FA6B23"/>
    <w:rsid w:val="00FA6C7B"/>
    <w:rsid w:val="00FA73F2"/>
    <w:rsid w:val="00FA751B"/>
    <w:rsid w:val="00FA797A"/>
    <w:rsid w:val="00FB1849"/>
    <w:rsid w:val="00FB2293"/>
    <w:rsid w:val="00FB29E6"/>
    <w:rsid w:val="00FB313C"/>
    <w:rsid w:val="00FB3680"/>
    <w:rsid w:val="00FB36EB"/>
    <w:rsid w:val="00FB39FF"/>
    <w:rsid w:val="00FB41D3"/>
    <w:rsid w:val="00FB4763"/>
    <w:rsid w:val="00FB4C40"/>
    <w:rsid w:val="00FB5464"/>
    <w:rsid w:val="00FB6231"/>
    <w:rsid w:val="00FB68FE"/>
    <w:rsid w:val="00FB6B10"/>
    <w:rsid w:val="00FB6D54"/>
    <w:rsid w:val="00FC0FC0"/>
    <w:rsid w:val="00FC188C"/>
    <w:rsid w:val="00FC1B87"/>
    <w:rsid w:val="00FC1EF5"/>
    <w:rsid w:val="00FC2821"/>
    <w:rsid w:val="00FC2C86"/>
    <w:rsid w:val="00FC32DA"/>
    <w:rsid w:val="00FC34C6"/>
    <w:rsid w:val="00FC35D8"/>
    <w:rsid w:val="00FC36ED"/>
    <w:rsid w:val="00FC37FB"/>
    <w:rsid w:val="00FC46A3"/>
    <w:rsid w:val="00FC4794"/>
    <w:rsid w:val="00FC4DD4"/>
    <w:rsid w:val="00FC4F8A"/>
    <w:rsid w:val="00FC5349"/>
    <w:rsid w:val="00FC6078"/>
    <w:rsid w:val="00FC647A"/>
    <w:rsid w:val="00FC74CA"/>
    <w:rsid w:val="00FC79AC"/>
    <w:rsid w:val="00FD0CEB"/>
    <w:rsid w:val="00FD13D4"/>
    <w:rsid w:val="00FD15CF"/>
    <w:rsid w:val="00FD18E6"/>
    <w:rsid w:val="00FD1B6F"/>
    <w:rsid w:val="00FD1C78"/>
    <w:rsid w:val="00FD1E9F"/>
    <w:rsid w:val="00FD2291"/>
    <w:rsid w:val="00FD26E2"/>
    <w:rsid w:val="00FD298F"/>
    <w:rsid w:val="00FD2C22"/>
    <w:rsid w:val="00FD2D0D"/>
    <w:rsid w:val="00FD33DD"/>
    <w:rsid w:val="00FD3B34"/>
    <w:rsid w:val="00FD3CBD"/>
    <w:rsid w:val="00FD4BF5"/>
    <w:rsid w:val="00FD6A2C"/>
    <w:rsid w:val="00FD6E28"/>
    <w:rsid w:val="00FD751A"/>
    <w:rsid w:val="00FD7BCD"/>
    <w:rsid w:val="00FE05B0"/>
    <w:rsid w:val="00FE0603"/>
    <w:rsid w:val="00FE0ECE"/>
    <w:rsid w:val="00FE1B33"/>
    <w:rsid w:val="00FE1F0E"/>
    <w:rsid w:val="00FE1F7B"/>
    <w:rsid w:val="00FE2015"/>
    <w:rsid w:val="00FE2523"/>
    <w:rsid w:val="00FE2D2B"/>
    <w:rsid w:val="00FE367E"/>
    <w:rsid w:val="00FE3ABD"/>
    <w:rsid w:val="00FE3EB3"/>
    <w:rsid w:val="00FE455F"/>
    <w:rsid w:val="00FE4A57"/>
    <w:rsid w:val="00FE4A66"/>
    <w:rsid w:val="00FE5826"/>
    <w:rsid w:val="00FE5C8F"/>
    <w:rsid w:val="00FE60EB"/>
    <w:rsid w:val="00FE670B"/>
    <w:rsid w:val="00FE7296"/>
    <w:rsid w:val="00FE7489"/>
    <w:rsid w:val="00FE76A2"/>
    <w:rsid w:val="00FE7A82"/>
    <w:rsid w:val="00FE7DEA"/>
    <w:rsid w:val="00FF0203"/>
    <w:rsid w:val="00FF1A27"/>
    <w:rsid w:val="00FF1B4F"/>
    <w:rsid w:val="00FF1B8B"/>
    <w:rsid w:val="00FF31F4"/>
    <w:rsid w:val="00FF363B"/>
    <w:rsid w:val="00FF40CB"/>
    <w:rsid w:val="00FF42A9"/>
    <w:rsid w:val="00FF4956"/>
    <w:rsid w:val="00FF6029"/>
    <w:rsid w:val="00FF6742"/>
    <w:rsid w:val="00FF68FC"/>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284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C8E57AF2-FB68-4714-8206-7DAAFD6D3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673</TotalTime>
  <Pages>3</Pages>
  <Words>497</Words>
  <Characters>2838</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344</cp:revision>
  <cp:lastPrinted>2018-08-13T16:59:00Z</cp:lastPrinted>
  <dcterms:created xsi:type="dcterms:W3CDTF">2022-03-21T03:50:00Z</dcterms:created>
  <dcterms:modified xsi:type="dcterms:W3CDTF">2022-03-29T10:26:00Z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